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961" w:rsidRPr="007D3E81" w:rsidRDefault="00ED0961" w:rsidP="00ED0961">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R3-220423</w:t>
      </w:r>
    </w:p>
    <w:p w:rsidR="00ED0961" w:rsidRDefault="00ED0961" w:rsidP="00ED0961">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rsidR="0037119B" w:rsidRPr="00D2027D"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E44FB">
        <w:rPr>
          <w:rFonts w:ascii="Arial" w:hAnsi="Arial"/>
          <w:sz w:val="24"/>
        </w:rPr>
        <w:t>(TP</w:t>
      </w:r>
      <w:r w:rsidR="008C7001">
        <w:rPr>
          <w:rFonts w:ascii="Arial" w:hAnsi="Arial"/>
          <w:sz w:val="24"/>
        </w:rPr>
        <w:t>s</w:t>
      </w:r>
      <w:r w:rsidR="00AE44FB">
        <w:rPr>
          <w:rFonts w:ascii="Arial" w:hAnsi="Arial"/>
          <w:sz w:val="24"/>
        </w:rPr>
        <w:t xml:space="preserve"> to TS</w:t>
      </w:r>
      <w:r w:rsidR="008C7001">
        <w:rPr>
          <w:rFonts w:ascii="Arial" w:hAnsi="Arial"/>
          <w:sz w:val="24"/>
        </w:rPr>
        <w:t xml:space="preserve"> </w:t>
      </w:r>
      <w:r w:rsidR="00AE44FB">
        <w:rPr>
          <w:rFonts w:ascii="Arial" w:hAnsi="Arial"/>
          <w:sz w:val="24"/>
        </w:rPr>
        <w:t>36.413</w:t>
      </w:r>
      <w:r w:rsidR="008C7001">
        <w:rPr>
          <w:rFonts w:ascii="Arial" w:hAnsi="Arial"/>
          <w:sz w:val="24"/>
        </w:rPr>
        <w:t>, 38.413</w:t>
      </w:r>
      <w:r w:rsidR="00AE44FB">
        <w:rPr>
          <w:rFonts w:ascii="Arial" w:hAnsi="Arial"/>
          <w:sz w:val="24"/>
        </w:rPr>
        <w:t xml:space="preserve">) </w:t>
      </w:r>
      <w:r w:rsidR="008C7001">
        <w:rPr>
          <w:rFonts w:ascii="Arial" w:hAnsi="Arial"/>
          <w:sz w:val="24"/>
        </w:rPr>
        <w:t xml:space="preserve">CE based </w:t>
      </w:r>
      <w:r w:rsidR="00F52A0D" w:rsidRPr="00F52A0D">
        <w:rPr>
          <w:rFonts w:ascii="Arial" w:hAnsi="Arial" w:hint="eastAsia"/>
          <w:sz w:val="24"/>
          <w:lang w:eastAsia="zh-CN"/>
        </w:rPr>
        <w:t xml:space="preserve">Carrier Selection </w:t>
      </w:r>
      <w:r w:rsidR="008C7001">
        <w:rPr>
          <w:rFonts w:ascii="Arial" w:hAnsi="Arial"/>
          <w:sz w:val="24"/>
          <w:lang w:eastAsia="zh-CN"/>
        </w:rPr>
        <w:t>for NB-IoT</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F52A0D">
        <w:rPr>
          <w:rFonts w:ascii="Arial" w:hAnsi="Arial"/>
          <w:sz w:val="24"/>
          <w:lang w:eastAsia="zh-CN"/>
        </w:rPr>
        <w:t>12.2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95467">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551A2" w:rsidRDefault="00F52A0D" w:rsidP="001551A2">
      <w:pPr>
        <w:rPr>
          <w:lang w:eastAsia="zh-CN"/>
        </w:rPr>
      </w:pPr>
      <w:r w:rsidRPr="00F52A0D">
        <w:rPr>
          <w:rFonts w:hint="eastAsia"/>
          <w:lang w:eastAsia="zh-CN"/>
        </w:rPr>
        <w:t>I</w:t>
      </w:r>
      <w:r w:rsidRPr="00F52A0D">
        <w:rPr>
          <w:lang w:eastAsia="zh-CN"/>
        </w:rPr>
        <w:t xml:space="preserve">n RAN3#112-e meeting, </w:t>
      </w:r>
      <w:r>
        <w:rPr>
          <w:lang w:eastAsia="zh-CN"/>
        </w:rPr>
        <w:t xml:space="preserve">the support of </w:t>
      </w:r>
      <w:r w:rsidRPr="00F52A0D">
        <w:rPr>
          <w:rFonts w:hint="eastAsia"/>
          <w:lang w:eastAsia="zh-CN"/>
        </w:rPr>
        <w:t>Carrier Selection and Carrier Specific Configuration</w:t>
      </w:r>
      <w:r>
        <w:rPr>
          <w:lang w:eastAsia="zh-CN"/>
        </w:rPr>
        <w:t xml:space="preserve"> were discussed, get the following progress:</w:t>
      </w:r>
    </w:p>
    <w:tbl>
      <w:tblPr>
        <w:tblStyle w:val="TableGrid"/>
        <w:tblW w:w="0" w:type="auto"/>
        <w:shd w:val="pct5" w:color="auto" w:fill="auto"/>
        <w:tblLook w:val="04A0" w:firstRow="1" w:lastRow="0" w:firstColumn="1" w:lastColumn="0" w:noHBand="0" w:noVBand="1"/>
      </w:tblPr>
      <w:tblGrid>
        <w:gridCol w:w="9631"/>
      </w:tblGrid>
      <w:tr w:rsidR="00F52A0D" w:rsidTr="00F52A0D">
        <w:tc>
          <w:tcPr>
            <w:tcW w:w="9631" w:type="dxa"/>
            <w:shd w:val="pct5" w:color="auto" w:fill="auto"/>
          </w:tcPr>
          <w:p w:rsidR="00F52A0D" w:rsidRDefault="00F52A0D" w:rsidP="00F52A0D">
            <w:pPr>
              <w:widowControl w:val="0"/>
              <w:ind w:left="144" w:hanging="144"/>
              <w:rPr>
                <w:rFonts w:ascii="Calibri" w:hAnsi="Calibri" w:cs="Calibri"/>
                <w:b/>
                <w:bCs/>
                <w:color w:val="00B050"/>
                <w:sz w:val="18"/>
                <w:szCs w:val="24"/>
              </w:rPr>
            </w:pPr>
            <w:r w:rsidRPr="002A1414">
              <w:rPr>
                <w:rFonts w:ascii="Calibri" w:hAnsi="Calibri" w:cs="Calibri"/>
                <w:b/>
                <w:bCs/>
                <w:color w:val="00B050"/>
                <w:sz w:val="18"/>
                <w:szCs w:val="24"/>
              </w:rPr>
              <w:t>WA: Both EPC and 5GC scenarios are supported.</w:t>
            </w:r>
          </w:p>
          <w:p w:rsidR="00F52A0D" w:rsidRPr="002A1414" w:rsidRDefault="00F52A0D" w:rsidP="00F52A0D">
            <w:pPr>
              <w:widowControl w:val="0"/>
              <w:ind w:left="144" w:hanging="144"/>
              <w:rPr>
                <w:rFonts w:ascii="Calibri" w:hAnsi="Calibri" w:cs="Calibri"/>
                <w:b/>
                <w:color w:val="0000FF"/>
                <w:sz w:val="18"/>
                <w:szCs w:val="24"/>
              </w:rPr>
            </w:pPr>
            <w:r w:rsidRPr="002A1414">
              <w:rPr>
                <w:rFonts w:ascii="Calibri" w:hAnsi="Calibri" w:cs="Calibri"/>
                <w:b/>
                <w:color w:val="0000FF"/>
                <w:sz w:val="18"/>
                <w:szCs w:val="24"/>
              </w:rPr>
              <w:t>- For CE based carrier selection, RAN3 needs to wait for RAN2 further progress.</w:t>
            </w:r>
          </w:p>
          <w:p w:rsidR="00F52A0D" w:rsidRPr="002A1414" w:rsidRDefault="00F52A0D" w:rsidP="00F52A0D">
            <w:pPr>
              <w:widowControl w:val="0"/>
              <w:ind w:left="144" w:hanging="144"/>
              <w:rPr>
                <w:rFonts w:ascii="Calibri" w:hAnsi="Calibri" w:cs="Calibri"/>
                <w:b/>
                <w:color w:val="0000FF"/>
                <w:sz w:val="18"/>
                <w:szCs w:val="24"/>
              </w:rPr>
            </w:pPr>
            <w:r w:rsidRPr="002A1414">
              <w:rPr>
                <w:rFonts w:ascii="Calibri" w:hAnsi="Calibri" w:cs="Calibri"/>
                <w:b/>
                <w:color w:val="0000FF"/>
                <w:sz w:val="18"/>
                <w:szCs w:val="24"/>
              </w:rPr>
              <w:t xml:space="preserve"> To be continued...</w:t>
            </w:r>
          </w:p>
          <w:p w:rsidR="00F52A0D" w:rsidRPr="002A1414" w:rsidRDefault="00F52A0D" w:rsidP="00F52A0D">
            <w:pPr>
              <w:widowControl w:val="0"/>
              <w:ind w:left="144" w:hanging="144"/>
              <w:rPr>
                <w:rFonts w:ascii="Calibri" w:hAnsi="Calibri" w:cs="Calibri"/>
                <w:color w:val="000000"/>
                <w:sz w:val="18"/>
                <w:szCs w:val="24"/>
              </w:rPr>
            </w:pPr>
            <w:r w:rsidRPr="002A1414">
              <w:rPr>
                <w:rFonts w:ascii="Calibri" w:hAnsi="Calibri" w:cs="Calibri"/>
                <w:color w:val="000000"/>
                <w:sz w:val="18"/>
                <w:szCs w:val="24"/>
              </w:rPr>
              <w:t>-</w:t>
            </w:r>
            <w:r w:rsidRPr="002A1414">
              <w:rPr>
                <w:rFonts w:ascii="Calibri" w:hAnsi="Calibri" w:cs="Calibri"/>
                <w:color w:val="000000"/>
                <w:sz w:val="18"/>
                <w:szCs w:val="24"/>
              </w:rPr>
              <w:tab/>
              <w:t>In case option 1 is adopted by RAN2, it is FFS how to propagate the information about “whether the UE is using the CE based carrier selection” from the last serving RAN node to the CN, and from CN to the RAN nodes.</w:t>
            </w:r>
          </w:p>
          <w:p w:rsidR="00F52A0D" w:rsidRPr="002A1414" w:rsidRDefault="00F52A0D" w:rsidP="00F52A0D">
            <w:pPr>
              <w:widowControl w:val="0"/>
              <w:ind w:left="144" w:hanging="144"/>
              <w:rPr>
                <w:rFonts w:ascii="Calibri" w:hAnsi="Calibri" w:cs="Calibri"/>
                <w:color w:val="000000"/>
                <w:sz w:val="18"/>
                <w:szCs w:val="24"/>
              </w:rPr>
            </w:pPr>
            <w:r w:rsidRPr="002A1414">
              <w:rPr>
                <w:rFonts w:ascii="Calibri" w:hAnsi="Calibri" w:cs="Calibri"/>
                <w:color w:val="000000"/>
                <w:sz w:val="18"/>
                <w:szCs w:val="24"/>
              </w:rPr>
              <w:t>-</w:t>
            </w:r>
            <w:r w:rsidRPr="002A1414">
              <w:rPr>
                <w:rFonts w:ascii="Calibri" w:hAnsi="Calibri" w:cs="Calibri"/>
                <w:color w:val="000000"/>
                <w:sz w:val="18"/>
                <w:szCs w:val="24"/>
              </w:rPr>
              <w:tab/>
              <w:t>In case option 2 is adopted by RAN2, it is FFS how to propagate the information about “configured carrier” from the last serving RAN node to the CN, and from CN to the RAN nodes.</w:t>
            </w:r>
          </w:p>
          <w:p w:rsidR="00F52A0D" w:rsidRPr="00F52A0D" w:rsidRDefault="00F52A0D" w:rsidP="00F52A0D">
            <w:pPr>
              <w:widowControl w:val="0"/>
              <w:ind w:left="144" w:hanging="144"/>
              <w:rPr>
                <w:rFonts w:ascii="Calibri" w:hAnsi="Calibri" w:cs="Calibri"/>
                <w:color w:val="000000"/>
                <w:sz w:val="18"/>
                <w:szCs w:val="24"/>
              </w:rPr>
            </w:pPr>
            <w:r w:rsidRPr="002A1414">
              <w:rPr>
                <w:rFonts w:ascii="Calibri" w:hAnsi="Calibri" w:cs="Calibri"/>
                <w:color w:val="000000"/>
                <w:sz w:val="18"/>
                <w:szCs w:val="24"/>
              </w:rPr>
              <w:t>-</w:t>
            </w:r>
            <w:r w:rsidRPr="002A1414">
              <w:rPr>
                <w:rFonts w:ascii="Calibri" w:hAnsi="Calibri" w:cs="Calibri"/>
                <w:color w:val="000000"/>
                <w:sz w:val="18"/>
                <w:szCs w:val="24"/>
              </w:rPr>
              <w:tab/>
              <w:t xml:space="preserve">It is FFS on the need to provide any other assistance information from CN to RAN to assist paging carrier selection. </w:t>
            </w:r>
          </w:p>
        </w:tc>
      </w:tr>
    </w:tbl>
    <w:p w:rsidR="00C334A9" w:rsidRDefault="00C334A9" w:rsidP="00C334A9">
      <w:pPr>
        <w:spacing w:before="240" w:after="0"/>
        <w:rPr>
          <w:rFonts w:eastAsiaTheme="minorEastAsia"/>
          <w:lang w:eastAsia="zh-CN"/>
        </w:rPr>
      </w:pPr>
      <w:r>
        <w:rPr>
          <w:rFonts w:eastAsiaTheme="minorEastAsia"/>
          <w:lang w:eastAsia="zh-CN"/>
        </w:rPr>
        <w:t>In RAN3#113-e meeting, the topic was further discussed, with the conclusion “</w:t>
      </w:r>
      <w:r w:rsidRPr="00E33BE5">
        <w:rPr>
          <w:rFonts w:ascii="Calibri" w:hAnsi="Calibri" w:cs="Calibri"/>
          <w:b/>
          <w:color w:val="008000"/>
          <w:sz w:val="18"/>
          <w:szCs w:val="24"/>
        </w:rPr>
        <w:t>Wait for RAN2 progress.</w:t>
      </w:r>
      <w:r>
        <w:rPr>
          <w:rFonts w:eastAsiaTheme="minorEastAsia"/>
          <w:lang w:eastAsia="zh-CN"/>
        </w:rPr>
        <w:t>”</w:t>
      </w:r>
    </w:p>
    <w:p w:rsidR="008C7001" w:rsidRDefault="008C7001" w:rsidP="00C334A9">
      <w:pPr>
        <w:spacing w:before="240" w:after="0"/>
        <w:rPr>
          <w:rFonts w:eastAsiaTheme="minorEastAsia"/>
          <w:lang w:eastAsia="zh-CN"/>
        </w:rPr>
      </w:pPr>
      <w:r>
        <w:rPr>
          <w:rFonts w:eastAsiaTheme="minorEastAsia"/>
          <w:lang w:eastAsia="zh-CN"/>
        </w:rPr>
        <w:t>In RAN3#114-e meeting, the conclusion was “</w:t>
      </w:r>
      <w:r>
        <w:rPr>
          <w:rFonts w:ascii="Calibri" w:hAnsi="Calibri" w:cs="Calibri"/>
          <w:b/>
          <w:color w:val="008000"/>
          <w:sz w:val="18"/>
          <w:szCs w:val="24"/>
        </w:rPr>
        <w:t xml:space="preserve">Agree to wait RAN2 decision between RAN2 option 1 </w:t>
      </w:r>
      <w:proofErr w:type="gramStart"/>
      <w:r>
        <w:rPr>
          <w:rFonts w:ascii="Calibri" w:hAnsi="Calibri" w:cs="Calibri"/>
          <w:b/>
          <w:color w:val="008000"/>
          <w:sz w:val="18"/>
          <w:szCs w:val="24"/>
        </w:rPr>
        <w:t>or</w:t>
      </w:r>
      <w:proofErr w:type="gramEnd"/>
      <w:r>
        <w:rPr>
          <w:rFonts w:ascii="Calibri" w:hAnsi="Calibri" w:cs="Calibri"/>
          <w:b/>
          <w:color w:val="008000"/>
          <w:sz w:val="18"/>
          <w:szCs w:val="24"/>
        </w:rPr>
        <w:t xml:space="preserve"> option 2 to decide the RAN3 solution.</w:t>
      </w:r>
      <w:r>
        <w:rPr>
          <w:rFonts w:eastAsiaTheme="minorEastAsia"/>
          <w:lang w:eastAsia="zh-CN"/>
        </w:rPr>
        <w:t>”</w:t>
      </w:r>
    </w:p>
    <w:p w:rsidR="00F52A0D" w:rsidRDefault="00F52A0D" w:rsidP="00F52A0D">
      <w:pPr>
        <w:spacing w:before="240"/>
        <w:rPr>
          <w:rFonts w:eastAsiaTheme="minorEastAsia"/>
          <w:lang w:eastAsia="zh-CN"/>
        </w:rPr>
      </w:pPr>
      <w:r>
        <w:rPr>
          <w:rFonts w:eastAsiaTheme="minorEastAsia" w:hint="eastAsia"/>
          <w:lang w:eastAsia="zh-CN"/>
        </w:rPr>
        <w:t>I</w:t>
      </w:r>
      <w:r>
        <w:rPr>
          <w:rFonts w:eastAsiaTheme="minorEastAsia"/>
          <w:lang w:eastAsia="zh-CN"/>
        </w:rPr>
        <w:t>n this contribution, we further discuss this topic based on RAN2 progress.</w:t>
      </w:r>
    </w:p>
    <w:p w:rsidR="001551A2" w:rsidRPr="007D3E81" w:rsidRDefault="005456E5" w:rsidP="00006AA0">
      <w:pPr>
        <w:pStyle w:val="Heading1"/>
        <w:rPr>
          <w:rFonts w:eastAsia="宋体"/>
          <w:lang w:eastAsia="zh-CN"/>
        </w:rPr>
      </w:pPr>
      <w:bookmarkStart w:id="1" w:name="OLE_LINK1"/>
      <w:bookmarkStart w:id="2" w:name="OLE_LINK2"/>
      <w:r>
        <w:rPr>
          <w:rFonts w:eastAsia="宋体"/>
          <w:lang w:eastAsia="zh-CN"/>
        </w:rPr>
        <w:t xml:space="preserve">2. </w:t>
      </w:r>
      <w:r w:rsidR="00F52A0D">
        <w:rPr>
          <w:rFonts w:eastAsia="宋体"/>
          <w:lang w:eastAsia="zh-CN"/>
        </w:rPr>
        <w:t>RAN2 progress</w:t>
      </w:r>
    </w:p>
    <w:p w:rsidR="00F52A0D" w:rsidRDefault="00F52A0D" w:rsidP="00F52A0D">
      <w:pPr>
        <w:rPr>
          <w:rFonts w:eastAsia="MS Mincho" w:cs="Arial"/>
          <w:lang w:val="en-US" w:eastAsia="ja-JP"/>
        </w:rPr>
      </w:pPr>
      <w:r>
        <w:rPr>
          <w:rFonts w:eastAsia="MS Mincho" w:cs="Arial"/>
          <w:highlight w:val="green"/>
          <w:lang w:val="en-US" w:eastAsia="ja-JP"/>
        </w:rPr>
        <w:t>RAN2#114-e agreements:</w:t>
      </w:r>
    </w:p>
    <w:p w:rsidR="00F52A0D" w:rsidRPr="00AC765D" w:rsidRDefault="00F52A0D" w:rsidP="00F52A0D">
      <w:pPr>
        <w:pStyle w:val="ListParagraph"/>
        <w:numPr>
          <w:ilvl w:val="0"/>
          <w:numId w:val="37"/>
        </w:numPr>
        <w:spacing w:before="60" w:line="276" w:lineRule="auto"/>
        <w:ind w:leftChars="0" w:left="714" w:hanging="357"/>
        <w:rPr>
          <w:rFonts w:ascii="Times New Roman" w:eastAsia="MS Mincho" w:hAnsi="Times New Roman"/>
          <w:sz w:val="20"/>
          <w:szCs w:val="20"/>
        </w:rPr>
      </w:pPr>
      <w:r w:rsidRPr="00AC765D">
        <w:rPr>
          <w:rFonts w:ascii="Times New Roman" w:hAnsi="Times New Roman"/>
          <w:sz w:val="20"/>
          <w:szCs w:val="20"/>
        </w:rPr>
        <w:t>Rel-17 paging carriers and the legacy paging carriers should be exclusive.</w:t>
      </w:r>
    </w:p>
    <w:p w:rsidR="00F52A0D" w:rsidRPr="00AC765D" w:rsidRDefault="00F52A0D" w:rsidP="00F52A0D">
      <w:pPr>
        <w:pStyle w:val="ListParagraph"/>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RAN2 assumes S1AP/NGAP update is not needed.</w:t>
      </w:r>
    </w:p>
    <w:p w:rsidR="00F52A0D" w:rsidRPr="00AC765D" w:rsidRDefault="00F52A0D" w:rsidP="00F52A0D">
      <w:pPr>
        <w:pStyle w:val="ListParagraph"/>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Carrier selection criteria does not include power boosting or service</w:t>
      </w:r>
    </w:p>
    <w:p w:rsidR="00F52A0D" w:rsidRPr="00AC765D" w:rsidRDefault="00F52A0D" w:rsidP="00F52A0D">
      <w:pPr>
        <w:pStyle w:val="ListParagraph"/>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FFS: For option 1, whether DRX can be part of the carrier selection criteria</w:t>
      </w:r>
    </w:p>
    <w:p w:rsidR="00F52A0D" w:rsidRPr="00AC765D" w:rsidRDefault="00F52A0D" w:rsidP="00F52A0D">
      <w:pPr>
        <w:pStyle w:val="ListParagraph"/>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 xml:space="preserve">Rel-17 paging carrier configuration is provided in broadcast </w:t>
      </w:r>
      <w:proofErr w:type="spellStart"/>
      <w:r w:rsidRPr="00AC765D">
        <w:rPr>
          <w:rFonts w:ascii="Times New Roman" w:hAnsi="Times New Roman"/>
          <w:sz w:val="20"/>
          <w:szCs w:val="20"/>
        </w:rPr>
        <w:t>signalling</w:t>
      </w:r>
      <w:proofErr w:type="spellEnd"/>
      <w:r w:rsidRPr="00AC765D">
        <w:rPr>
          <w:rFonts w:ascii="Times New Roman" w:hAnsi="Times New Roman"/>
          <w:sz w:val="20"/>
          <w:szCs w:val="20"/>
        </w:rPr>
        <w:t>.</w:t>
      </w:r>
    </w:p>
    <w:p w:rsidR="00F52A0D" w:rsidRPr="00AC765D" w:rsidRDefault="00F52A0D" w:rsidP="00F52A0D">
      <w:pPr>
        <w:pStyle w:val="ListParagraph"/>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Select between the following sub-options:</w:t>
      </w:r>
    </w:p>
    <w:p w:rsidR="00F52A0D" w:rsidRPr="00DD6D1B" w:rsidRDefault="00F52A0D" w:rsidP="00F52A0D">
      <w:pPr>
        <w:pStyle w:val="Agreement"/>
        <w:numPr>
          <w:ilvl w:val="0"/>
          <w:numId w:val="39"/>
        </w:numPr>
        <w:spacing w:line="276" w:lineRule="auto"/>
        <w:ind w:left="1497" w:hanging="357"/>
        <w:rPr>
          <w:rFonts w:ascii="Times New Roman" w:hAnsi="Times New Roman"/>
          <w:b w:val="0"/>
          <w:szCs w:val="20"/>
        </w:rPr>
      </w:pPr>
      <w:r w:rsidRPr="00DD6D1B">
        <w:rPr>
          <w:rFonts w:ascii="Times New Roman" w:hAnsi="Times New Roman"/>
          <w:b w:val="0"/>
          <w:szCs w:val="20"/>
        </w:rPr>
        <w:t>Option 1c: Network enables UE to select a Rel-17 paging carrier by providing the coverage information (CEL/</w:t>
      </w:r>
      <w:proofErr w:type="spellStart"/>
      <w:r w:rsidRPr="00DD6D1B">
        <w:rPr>
          <w:rFonts w:ascii="Times New Roman" w:hAnsi="Times New Roman"/>
          <w:b w:val="0"/>
          <w:szCs w:val="20"/>
        </w:rPr>
        <w:t>Rmax</w:t>
      </w:r>
      <w:proofErr w:type="spellEnd"/>
      <w:r w:rsidRPr="00DD6D1B">
        <w:rPr>
          <w:rFonts w:ascii="Times New Roman" w:hAnsi="Times New Roman"/>
          <w:b w:val="0"/>
          <w:szCs w:val="20"/>
        </w:rPr>
        <w:t>) for the carrier selection to the UE in dedicated signalling</w:t>
      </w:r>
    </w:p>
    <w:p w:rsidR="00F52A0D" w:rsidRPr="00DD6D1B" w:rsidRDefault="00F52A0D" w:rsidP="00F52A0D">
      <w:pPr>
        <w:pStyle w:val="Agreement"/>
        <w:numPr>
          <w:ilvl w:val="0"/>
          <w:numId w:val="39"/>
        </w:numPr>
        <w:spacing w:line="276" w:lineRule="auto"/>
        <w:ind w:hanging="357"/>
        <w:rPr>
          <w:rFonts w:ascii="Times New Roman" w:hAnsi="Times New Roman"/>
          <w:szCs w:val="20"/>
        </w:rPr>
      </w:pPr>
      <w:r w:rsidRPr="00DD6D1B">
        <w:rPr>
          <w:rFonts w:ascii="Times New Roman" w:hAnsi="Times New Roman"/>
          <w:b w:val="0"/>
          <w:szCs w:val="20"/>
        </w:rPr>
        <w:t>Option 2a: NW indicates the carrier to use explicitly via dedicated signalling based on information determined within the NW.</w:t>
      </w:r>
    </w:p>
    <w:p w:rsidR="00F52A0D" w:rsidRPr="00DD6D1B" w:rsidRDefault="00F52A0D" w:rsidP="00F52A0D">
      <w:pPr>
        <w:pStyle w:val="Agreement"/>
        <w:numPr>
          <w:ilvl w:val="0"/>
          <w:numId w:val="42"/>
        </w:numPr>
        <w:spacing w:line="276" w:lineRule="auto"/>
        <w:rPr>
          <w:rFonts w:ascii="Times New Roman" w:hAnsi="Times New Roman"/>
          <w:b w:val="0"/>
          <w:szCs w:val="20"/>
        </w:rPr>
      </w:pPr>
      <w:r w:rsidRPr="00DD6D1B">
        <w:rPr>
          <w:rFonts w:ascii="Times New Roman" w:hAnsi="Times New Roman"/>
          <w:b w:val="0"/>
          <w:szCs w:val="20"/>
        </w:rPr>
        <w:t>FFS for both options whether there is a report from the UE to suggest a carrier or provide a metric report</w:t>
      </w:r>
    </w:p>
    <w:p w:rsidR="00F52A0D" w:rsidRPr="00DD6D1B" w:rsidRDefault="00F52A0D" w:rsidP="00F52A0D">
      <w:pPr>
        <w:pStyle w:val="ListParagraph"/>
        <w:numPr>
          <w:ilvl w:val="0"/>
          <w:numId w:val="38"/>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lastRenderedPageBreak/>
        <w:t>Working assumption: UE metric for determining carrier suitability and selection is based on measured NRSRP. FFS whether to use a hysteresis/longer averaging/timer</w:t>
      </w:r>
    </w:p>
    <w:p w:rsidR="00F52A0D" w:rsidRPr="00DD6D1B" w:rsidRDefault="00F52A0D" w:rsidP="00F52A0D">
      <w:pPr>
        <w:pStyle w:val="ListParagraph"/>
        <w:numPr>
          <w:ilvl w:val="0"/>
          <w:numId w:val="38"/>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 xml:space="preserve">For option 1, upon cell change, FFS: </w:t>
      </w:r>
    </w:p>
    <w:p w:rsidR="00F52A0D" w:rsidRPr="00DD6D1B" w:rsidRDefault="00F52A0D" w:rsidP="00F52A0D">
      <w:pPr>
        <w:pStyle w:val="ListParagraph"/>
        <w:numPr>
          <w:ilvl w:val="0"/>
          <w:numId w:val="40"/>
        </w:numPr>
        <w:spacing w:before="60" w:line="276" w:lineRule="auto"/>
        <w:ind w:leftChars="0" w:left="1281" w:hanging="357"/>
        <w:rPr>
          <w:rFonts w:ascii="Times New Roman" w:hAnsi="Times New Roman"/>
          <w:sz w:val="20"/>
          <w:szCs w:val="20"/>
        </w:rPr>
      </w:pPr>
      <w:r w:rsidRPr="00DD6D1B">
        <w:rPr>
          <w:rFonts w:ascii="Times New Roman" w:hAnsi="Times New Roman"/>
          <w:sz w:val="20"/>
          <w:szCs w:val="20"/>
        </w:rPr>
        <w:t>Alt 1: based on previously determined CEL and broadcasted paging carrier configuration in the new cell.</w:t>
      </w:r>
    </w:p>
    <w:p w:rsidR="00F52A0D" w:rsidRPr="00DD6D1B" w:rsidRDefault="00F52A0D" w:rsidP="00F52A0D">
      <w:pPr>
        <w:pStyle w:val="ListParagraph"/>
        <w:numPr>
          <w:ilvl w:val="0"/>
          <w:numId w:val="40"/>
        </w:numPr>
        <w:spacing w:before="60" w:line="276" w:lineRule="auto"/>
        <w:ind w:leftChars="0" w:left="1281" w:hanging="357"/>
        <w:rPr>
          <w:rFonts w:ascii="Times New Roman" w:hAnsi="Times New Roman"/>
          <w:sz w:val="20"/>
          <w:szCs w:val="20"/>
        </w:rPr>
      </w:pPr>
      <w:r w:rsidRPr="00DD6D1B">
        <w:rPr>
          <w:rFonts w:ascii="Times New Roman" w:hAnsi="Times New Roman"/>
          <w:sz w:val="20"/>
          <w:szCs w:val="20"/>
        </w:rPr>
        <w:t>Alt 2: UE needs to perform fallback mechanism.</w:t>
      </w:r>
    </w:p>
    <w:p w:rsidR="00F52A0D" w:rsidRPr="00DD6D1B" w:rsidRDefault="00F52A0D" w:rsidP="00F52A0D">
      <w:pPr>
        <w:pStyle w:val="ListParagraph"/>
        <w:numPr>
          <w:ilvl w:val="0"/>
          <w:numId w:val="41"/>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For option 2, upon cell change, UE needs to perform fallback mechanism.</w:t>
      </w:r>
    </w:p>
    <w:p w:rsidR="00F52A0D" w:rsidRPr="00DD6D1B" w:rsidRDefault="00F52A0D" w:rsidP="00F52A0D">
      <w:pPr>
        <w:pStyle w:val="ListParagraph"/>
        <w:numPr>
          <w:ilvl w:val="0"/>
          <w:numId w:val="41"/>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Whenever the R17 coverage based carrier criteria is met, UE uses the R17 coverage based carrier, otherwise UE should use the fallback mechanism</w:t>
      </w:r>
    </w:p>
    <w:p w:rsidR="00F52A0D" w:rsidRDefault="00F52A0D" w:rsidP="00F52A0D">
      <w:pPr>
        <w:pStyle w:val="ListParagraph"/>
        <w:numPr>
          <w:ilvl w:val="0"/>
          <w:numId w:val="37"/>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For both options, fall back carrier is legacy paging carrier based on UE_ID</w:t>
      </w:r>
    </w:p>
    <w:p w:rsidR="00C334A9" w:rsidRDefault="00C334A9" w:rsidP="00C334A9">
      <w:pPr>
        <w:rPr>
          <w:rFonts w:eastAsia="MS Mincho" w:cs="Arial"/>
          <w:highlight w:val="green"/>
          <w:lang w:val="en-US" w:eastAsia="ja-JP"/>
        </w:rPr>
      </w:pPr>
    </w:p>
    <w:p w:rsidR="00C334A9" w:rsidRDefault="00C334A9" w:rsidP="00C334A9">
      <w:pPr>
        <w:rPr>
          <w:rFonts w:eastAsia="MS Mincho" w:cs="Arial"/>
          <w:lang w:val="en-US" w:eastAsia="ja-JP"/>
        </w:rPr>
      </w:pPr>
      <w:r>
        <w:rPr>
          <w:rFonts w:eastAsia="MS Mincho" w:cs="Arial"/>
          <w:highlight w:val="green"/>
          <w:lang w:val="en-US" w:eastAsia="ja-JP"/>
        </w:rPr>
        <w:t>RAN2#115-e agreements:</w:t>
      </w:r>
    </w:p>
    <w:p w:rsidR="00C334A9" w:rsidRPr="001B5F00" w:rsidRDefault="00C334A9" w:rsidP="00C334A9">
      <w:pPr>
        <w:pStyle w:val="ListParagraph"/>
        <w:numPr>
          <w:ilvl w:val="0"/>
          <w:numId w:val="46"/>
        </w:numPr>
        <w:spacing w:before="60" w:line="276" w:lineRule="auto"/>
        <w:ind w:leftChars="0" w:left="924" w:hanging="357"/>
        <w:rPr>
          <w:rFonts w:ascii="Times New Roman" w:hAnsi="Times New Roman"/>
          <w:sz w:val="20"/>
          <w:szCs w:val="20"/>
        </w:rPr>
      </w:pPr>
      <w:r w:rsidRPr="001B5F00">
        <w:rPr>
          <w:rFonts w:ascii="Times New Roman" w:hAnsi="Times New Roman"/>
          <w:sz w:val="20"/>
          <w:szCs w:val="20"/>
        </w:rPr>
        <w:t>Support coverage or carrier specific DRX configurations, FFS details.</w:t>
      </w:r>
    </w:p>
    <w:p w:rsidR="00C334A9" w:rsidRPr="001B5F00" w:rsidRDefault="00C334A9" w:rsidP="00C334A9">
      <w:pPr>
        <w:pStyle w:val="ListParagraph"/>
        <w:numPr>
          <w:ilvl w:val="0"/>
          <w:numId w:val="46"/>
        </w:numPr>
        <w:spacing w:before="60" w:line="276" w:lineRule="auto"/>
        <w:ind w:leftChars="0"/>
        <w:rPr>
          <w:rFonts w:ascii="Times New Roman" w:hAnsi="Times New Roman"/>
          <w:sz w:val="20"/>
          <w:szCs w:val="20"/>
        </w:rPr>
      </w:pPr>
      <w:r w:rsidRPr="001B5F00">
        <w:rPr>
          <w:rFonts w:ascii="Times New Roman" w:hAnsi="Times New Roman"/>
          <w:sz w:val="20"/>
          <w:szCs w:val="20"/>
        </w:rPr>
        <w:t>UE capability for Rel-17 paging carrier selection should be introduced</w:t>
      </w:r>
      <w:r w:rsidR="00D0338B">
        <w:rPr>
          <w:rFonts w:ascii="Times New Roman" w:hAnsi="Times New Roman"/>
          <w:sz w:val="20"/>
          <w:szCs w:val="20"/>
        </w:rPr>
        <w:t>.</w:t>
      </w:r>
    </w:p>
    <w:p w:rsidR="00C334A9" w:rsidRPr="001B5F00" w:rsidRDefault="00C334A9" w:rsidP="00C334A9">
      <w:pPr>
        <w:pStyle w:val="ListParagraph"/>
        <w:numPr>
          <w:ilvl w:val="0"/>
          <w:numId w:val="46"/>
        </w:numPr>
        <w:spacing w:before="60" w:line="276" w:lineRule="auto"/>
        <w:ind w:leftChars="0"/>
        <w:rPr>
          <w:rFonts w:ascii="Times New Roman" w:hAnsi="Times New Roman"/>
          <w:sz w:val="20"/>
          <w:szCs w:val="20"/>
        </w:rPr>
      </w:pPr>
      <w:r w:rsidRPr="001B5F00">
        <w:rPr>
          <w:rFonts w:ascii="Times New Roman" w:hAnsi="Times New Roman"/>
          <w:sz w:val="20"/>
          <w:szCs w:val="20"/>
        </w:rPr>
        <w:t>UE metric for determining carrier suitability and selection is based on NRSRP.</w:t>
      </w:r>
    </w:p>
    <w:p w:rsidR="00C334A9" w:rsidRPr="00C334A9" w:rsidRDefault="00C334A9" w:rsidP="00A75F8E">
      <w:pPr>
        <w:pStyle w:val="ListParagraph"/>
        <w:numPr>
          <w:ilvl w:val="0"/>
          <w:numId w:val="46"/>
        </w:numPr>
        <w:spacing w:before="60" w:line="276" w:lineRule="auto"/>
        <w:ind w:leftChars="0"/>
      </w:pPr>
      <w:r w:rsidRPr="001B5F00">
        <w:rPr>
          <w:rFonts w:ascii="Times New Roman" w:hAnsi="Times New Roman"/>
          <w:sz w:val="20"/>
          <w:szCs w:val="20"/>
        </w:rPr>
        <w:t>Use a hysteresis/longer averaging/timer for UE metric based on NRSRP.</w:t>
      </w:r>
    </w:p>
    <w:p w:rsidR="00C334A9" w:rsidRDefault="00C334A9" w:rsidP="00A75F8E">
      <w:pPr>
        <w:pStyle w:val="ListParagraph"/>
        <w:numPr>
          <w:ilvl w:val="0"/>
          <w:numId w:val="46"/>
        </w:numPr>
        <w:spacing w:before="60" w:line="276" w:lineRule="auto"/>
        <w:ind w:leftChars="0"/>
      </w:pPr>
      <w:r w:rsidRPr="001B5F00">
        <w:rPr>
          <w:rFonts w:ascii="Times New Roman" w:hAnsi="Times New Roman"/>
          <w:sz w:val="20"/>
          <w:szCs w:val="20"/>
        </w:rPr>
        <w:t>FFS whether to introduce new UE report and/or whether to mandate support of existing Msg5 reporting</w:t>
      </w:r>
    </w:p>
    <w:p w:rsidR="008C7001" w:rsidRDefault="008C7001" w:rsidP="008C7001">
      <w:pPr>
        <w:rPr>
          <w:rFonts w:eastAsia="MS Mincho" w:cs="Arial"/>
          <w:highlight w:val="green"/>
          <w:lang w:val="en-US" w:eastAsia="ja-JP"/>
        </w:rPr>
      </w:pPr>
    </w:p>
    <w:p w:rsidR="008C7001" w:rsidRPr="00874B5A" w:rsidRDefault="008C7001" w:rsidP="008C700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rsidR="008C7001" w:rsidRPr="00723C32" w:rsidRDefault="008C7001" w:rsidP="00723C32">
      <w:pPr>
        <w:pStyle w:val="ListParagraph"/>
        <w:numPr>
          <w:ilvl w:val="0"/>
          <w:numId w:val="46"/>
        </w:numPr>
        <w:spacing w:before="60" w:line="276" w:lineRule="auto"/>
        <w:ind w:leftChars="0" w:left="924" w:hanging="357"/>
        <w:rPr>
          <w:rFonts w:ascii="Times New Roman" w:hAnsi="Times New Roman"/>
          <w:sz w:val="20"/>
          <w:szCs w:val="20"/>
        </w:rPr>
      </w:pPr>
      <w:r w:rsidRPr="00723C32">
        <w:rPr>
          <w:rFonts w:ascii="Times New Roman" w:hAnsi="Times New Roman"/>
          <w:sz w:val="20"/>
          <w:szCs w:val="20"/>
        </w:rPr>
        <w:t>DRX is not used a criterion that needs to be explicitly considered for paging carrier selection.</w:t>
      </w:r>
    </w:p>
    <w:p w:rsidR="008C7001" w:rsidRPr="00723C32" w:rsidRDefault="008C7001" w:rsidP="00723C32">
      <w:pPr>
        <w:pStyle w:val="ListParagraph"/>
        <w:numPr>
          <w:ilvl w:val="0"/>
          <w:numId w:val="46"/>
        </w:numPr>
        <w:spacing w:before="60" w:line="276" w:lineRule="auto"/>
        <w:ind w:leftChars="0" w:left="924" w:hanging="357"/>
        <w:rPr>
          <w:rFonts w:ascii="Times New Roman" w:hAnsi="Times New Roman"/>
          <w:sz w:val="20"/>
          <w:szCs w:val="20"/>
        </w:rPr>
      </w:pPr>
      <w:r w:rsidRPr="00723C32">
        <w:rPr>
          <w:rFonts w:ascii="Times New Roman" w:hAnsi="Times New Roman"/>
          <w:sz w:val="20"/>
          <w:szCs w:val="20"/>
        </w:rPr>
        <w:t>Option 1c with Alt2 (fallback when cell change) is supported</w:t>
      </w:r>
    </w:p>
    <w:p w:rsidR="00006AA0" w:rsidRPr="007D3E81" w:rsidRDefault="005456E5" w:rsidP="00006AA0">
      <w:pPr>
        <w:pStyle w:val="Heading1"/>
        <w:rPr>
          <w:rFonts w:eastAsia="宋体"/>
          <w:lang w:eastAsia="zh-CN"/>
        </w:rPr>
      </w:pPr>
      <w:r>
        <w:rPr>
          <w:rFonts w:eastAsia="宋体"/>
          <w:lang w:eastAsia="zh-CN"/>
        </w:rPr>
        <w:t xml:space="preserve">3. </w:t>
      </w:r>
      <w:r w:rsidR="00006AA0" w:rsidRPr="007D3E81">
        <w:rPr>
          <w:rFonts w:eastAsia="宋体"/>
          <w:lang w:eastAsia="zh-CN"/>
        </w:rPr>
        <w:t>Discussion</w:t>
      </w:r>
    </w:p>
    <w:p w:rsidR="00E72042" w:rsidRPr="00AC765D" w:rsidRDefault="00E72042" w:rsidP="00E72042">
      <w:bookmarkStart w:id="3" w:name="_Toc423019950"/>
      <w:bookmarkStart w:id="4" w:name="_Toc423020279"/>
      <w:bookmarkStart w:id="5" w:name="_Toc423020296"/>
      <w:bookmarkEnd w:id="1"/>
      <w:bookmarkEnd w:id="2"/>
      <w:bookmarkEnd w:id="3"/>
      <w:bookmarkEnd w:id="4"/>
      <w:bookmarkEnd w:id="5"/>
      <w:r>
        <w:rPr>
          <w:rFonts w:eastAsiaTheme="minorEastAsia"/>
          <w:lang w:eastAsia="zh-CN"/>
        </w:rPr>
        <w:t>During</w:t>
      </w:r>
      <w:r w:rsidRPr="00E72042">
        <w:rPr>
          <w:lang w:eastAsia="zh-CN"/>
        </w:rPr>
        <w:t xml:space="preserve"> RAN2#114-e</w:t>
      </w:r>
      <w:r>
        <w:rPr>
          <w:lang w:eastAsia="zh-CN"/>
        </w:rPr>
        <w:t>, multiple su</w:t>
      </w:r>
      <w:r w:rsidR="00C30813">
        <w:rPr>
          <w:lang w:eastAsia="zh-CN"/>
        </w:rPr>
        <w:t>b-options were discussed and down</w:t>
      </w:r>
      <w:r>
        <w:rPr>
          <w:lang w:eastAsia="zh-CN"/>
        </w:rPr>
        <w:t xml:space="preserve"> s</w:t>
      </w:r>
      <w:r w:rsidRPr="00AC765D">
        <w:t>elect</w:t>
      </w:r>
      <w:r w:rsidR="00C30813">
        <w:t>ed to</w:t>
      </w:r>
      <w:r w:rsidRPr="00AC765D">
        <w:t xml:space="preserve"> the following sub-options:</w:t>
      </w:r>
    </w:p>
    <w:p w:rsidR="00E72042" w:rsidRDefault="00E72042" w:rsidP="00E72042">
      <w:pPr>
        <w:ind w:leftChars="100" w:left="200"/>
        <w:rPr>
          <w:lang w:eastAsia="zh-CN"/>
        </w:rPr>
      </w:pPr>
      <w:r w:rsidRPr="00723C32">
        <w:rPr>
          <w:highlight w:val="yellow"/>
          <w:lang w:eastAsia="zh-CN"/>
        </w:rPr>
        <w:t>Option 1c: Network enables UE to select a Rel-17 paging carrier by providing the coverage information (CEL/</w:t>
      </w:r>
      <w:proofErr w:type="spellStart"/>
      <w:r w:rsidRPr="00723C32">
        <w:rPr>
          <w:highlight w:val="yellow"/>
          <w:lang w:eastAsia="zh-CN"/>
        </w:rPr>
        <w:t>Rmax</w:t>
      </w:r>
      <w:proofErr w:type="spellEnd"/>
      <w:r w:rsidRPr="00723C32">
        <w:rPr>
          <w:highlight w:val="yellow"/>
          <w:lang w:eastAsia="zh-CN"/>
        </w:rPr>
        <w:t>) for the carrier selection to the UE in dedicated signalling</w:t>
      </w:r>
    </w:p>
    <w:p w:rsidR="00723C32" w:rsidRPr="006A6384" w:rsidRDefault="00723C32" w:rsidP="00723C32">
      <w:pPr>
        <w:spacing w:before="60" w:line="276" w:lineRule="auto"/>
        <w:ind w:left="284" w:firstLine="284"/>
        <w:rPr>
          <w:rFonts w:eastAsiaTheme="minorEastAsia"/>
          <w:lang w:eastAsia="zh-CN"/>
        </w:rPr>
      </w:pPr>
      <w:r>
        <w:rPr>
          <w:rFonts w:eastAsiaTheme="minorEastAsia"/>
          <w:lang w:eastAsia="zh-CN"/>
        </w:rPr>
        <w:t>F</w:t>
      </w:r>
      <w:r w:rsidRPr="006A6384">
        <w:rPr>
          <w:rFonts w:eastAsiaTheme="minorEastAsia"/>
          <w:lang w:eastAsia="zh-CN"/>
        </w:rPr>
        <w:t xml:space="preserve">or </w:t>
      </w:r>
      <w:r>
        <w:rPr>
          <w:rFonts w:eastAsiaTheme="minorEastAsia"/>
          <w:lang w:eastAsia="zh-CN"/>
        </w:rPr>
        <w:t xml:space="preserve">RAN2 </w:t>
      </w:r>
      <w:r w:rsidRPr="006A6384">
        <w:rPr>
          <w:rFonts w:eastAsiaTheme="minorEastAsia"/>
          <w:lang w:eastAsia="zh-CN"/>
        </w:rPr>
        <w:t>option 1</w:t>
      </w:r>
      <w:r>
        <w:rPr>
          <w:rFonts w:eastAsiaTheme="minorEastAsia"/>
          <w:lang w:eastAsia="zh-CN"/>
        </w:rPr>
        <w:t>c</w:t>
      </w:r>
      <w:r w:rsidRPr="00723C32">
        <w:rPr>
          <w:rFonts w:eastAsiaTheme="minorEastAsia"/>
          <w:highlight w:val="yellow"/>
          <w:lang w:eastAsia="zh-CN"/>
        </w:rPr>
        <w:t>, upon cell changes</w:t>
      </w:r>
      <w:r w:rsidRPr="006A6384">
        <w:rPr>
          <w:rFonts w:eastAsiaTheme="minorEastAsia"/>
          <w:lang w:eastAsia="zh-CN"/>
        </w:rPr>
        <w:t>, there are two alternatives:</w:t>
      </w:r>
    </w:p>
    <w:p w:rsidR="00723C32" w:rsidRPr="006A6384" w:rsidRDefault="00723C32" w:rsidP="00723C32">
      <w:pPr>
        <w:pStyle w:val="ListParagraph"/>
        <w:numPr>
          <w:ilvl w:val="0"/>
          <w:numId w:val="40"/>
        </w:numPr>
        <w:spacing w:line="276" w:lineRule="auto"/>
        <w:ind w:leftChars="0" w:left="1281" w:hanging="357"/>
        <w:rPr>
          <w:rFonts w:ascii="Times New Roman" w:hAnsi="Times New Roman"/>
          <w:sz w:val="20"/>
          <w:szCs w:val="20"/>
        </w:rPr>
      </w:pPr>
      <w:r w:rsidRPr="006A6384">
        <w:rPr>
          <w:rFonts w:ascii="Times New Roman" w:hAnsi="Times New Roman"/>
          <w:sz w:val="20"/>
          <w:szCs w:val="20"/>
        </w:rPr>
        <w:t>Alt 1: based on previously determined CEL and broadcasted paging carrier configuration in the new cell.</w:t>
      </w:r>
    </w:p>
    <w:p w:rsidR="00723C32" w:rsidRPr="006A6384" w:rsidRDefault="00723C32" w:rsidP="00723C32">
      <w:pPr>
        <w:pStyle w:val="ListParagraph"/>
        <w:numPr>
          <w:ilvl w:val="0"/>
          <w:numId w:val="40"/>
        </w:numPr>
        <w:spacing w:before="60" w:line="276" w:lineRule="auto"/>
        <w:ind w:leftChars="0" w:left="1281" w:hanging="357"/>
        <w:rPr>
          <w:rFonts w:ascii="Times New Roman" w:hAnsi="Times New Roman"/>
          <w:sz w:val="20"/>
          <w:szCs w:val="20"/>
        </w:rPr>
      </w:pPr>
      <w:r w:rsidRPr="00723C32">
        <w:rPr>
          <w:rFonts w:ascii="Times New Roman" w:hAnsi="Times New Roman"/>
          <w:sz w:val="20"/>
          <w:szCs w:val="20"/>
          <w:highlight w:val="yellow"/>
        </w:rPr>
        <w:t>Alt 2: UE needs to perform fallback mechanism</w:t>
      </w:r>
      <w:r w:rsidRPr="006A6384">
        <w:rPr>
          <w:rFonts w:ascii="Times New Roman" w:hAnsi="Times New Roman"/>
          <w:sz w:val="20"/>
          <w:szCs w:val="20"/>
        </w:rPr>
        <w:t>.</w:t>
      </w:r>
    </w:p>
    <w:p w:rsidR="00E72042" w:rsidRDefault="00E72042" w:rsidP="00E72042">
      <w:pPr>
        <w:ind w:leftChars="100" w:left="200"/>
        <w:rPr>
          <w:lang w:eastAsia="zh-CN"/>
        </w:rPr>
      </w:pPr>
      <w:r w:rsidRPr="00DD6D1B">
        <w:rPr>
          <w:lang w:eastAsia="zh-CN"/>
        </w:rPr>
        <w:t>Option 2a: NW indicates the carrier to use explicitly via dedicated signalling based on information determined within the NW.</w:t>
      </w:r>
    </w:p>
    <w:p w:rsidR="006620F6" w:rsidRDefault="00723C32" w:rsidP="00723C32">
      <w:pPr>
        <w:rPr>
          <w:rFonts w:eastAsiaTheme="minorEastAsia"/>
          <w:lang w:eastAsia="zh-CN"/>
        </w:rPr>
      </w:pPr>
      <w:r>
        <w:rPr>
          <w:rFonts w:eastAsiaTheme="minorEastAsia"/>
          <w:lang w:eastAsia="zh-CN"/>
        </w:rPr>
        <w:t>In RAN2#116-</w:t>
      </w:r>
      <w:r>
        <w:rPr>
          <w:rFonts w:eastAsiaTheme="minorEastAsia" w:hint="eastAsia"/>
          <w:lang w:eastAsia="zh-CN"/>
        </w:rPr>
        <w:t>e</w:t>
      </w:r>
      <w:r>
        <w:rPr>
          <w:rFonts w:eastAsiaTheme="minorEastAsia"/>
          <w:lang w:eastAsia="zh-CN"/>
        </w:rPr>
        <w:t xml:space="preserve"> </w:t>
      </w:r>
      <w:r w:rsidRPr="00723C32">
        <w:rPr>
          <w:rFonts w:eastAsiaTheme="minorEastAsia"/>
          <w:highlight w:val="yellow"/>
          <w:lang w:eastAsia="zh-CN"/>
        </w:rPr>
        <w:t xml:space="preserve">solution 1c with </w:t>
      </w:r>
      <w:r w:rsidRPr="00723C32">
        <w:rPr>
          <w:highlight w:val="yellow"/>
        </w:rPr>
        <w:t>Alt2 (</w:t>
      </w:r>
      <w:proofErr w:type="spellStart"/>
      <w:r w:rsidRPr="00723C32">
        <w:rPr>
          <w:highlight w:val="yellow"/>
        </w:rPr>
        <w:t>fallback</w:t>
      </w:r>
      <w:proofErr w:type="spellEnd"/>
      <w:r w:rsidRPr="00723C32">
        <w:rPr>
          <w:highlight w:val="yellow"/>
        </w:rPr>
        <w:t xml:space="preserve"> when cell change</w:t>
      </w:r>
      <w:r w:rsidRPr="00723C32">
        <w:t>) is supported</w:t>
      </w:r>
      <w:r>
        <w:t xml:space="preserve">, therefore </w:t>
      </w:r>
      <w:r w:rsidR="00C30813" w:rsidRPr="006A6384">
        <w:rPr>
          <w:rFonts w:eastAsiaTheme="minorEastAsia"/>
          <w:lang w:eastAsia="zh-CN"/>
        </w:rPr>
        <w:t>the network will send dedicated signalling to the UE to provide</w:t>
      </w:r>
      <w:r w:rsidR="00E022CC" w:rsidRPr="006A6384">
        <w:rPr>
          <w:rFonts w:eastAsiaTheme="minorEastAsia"/>
          <w:lang w:eastAsia="zh-CN"/>
        </w:rPr>
        <w:t xml:space="preserve"> </w:t>
      </w:r>
      <w:r w:rsidR="00E022CC" w:rsidRPr="006A6384">
        <w:rPr>
          <w:rFonts w:eastAsiaTheme="minorEastAsia"/>
          <w:b/>
          <w:lang w:eastAsia="zh-CN"/>
        </w:rPr>
        <w:t>“Carrier Selection Information”</w:t>
      </w:r>
      <w:r w:rsidR="00E022CC" w:rsidRPr="006A6384">
        <w:rPr>
          <w:rFonts w:eastAsiaTheme="minorEastAsia"/>
          <w:lang w:eastAsia="zh-CN"/>
        </w:rPr>
        <w:t xml:space="preserve"> (</w:t>
      </w:r>
      <w:r>
        <w:rPr>
          <w:rFonts w:eastAsiaTheme="minorEastAsia"/>
          <w:lang w:eastAsia="zh-CN"/>
        </w:rPr>
        <w:t xml:space="preserve">i.e. </w:t>
      </w:r>
      <w:r w:rsidR="00C30813" w:rsidRPr="006A6384">
        <w:rPr>
          <w:lang w:eastAsia="zh-CN"/>
        </w:rPr>
        <w:t>coverage information (CEL/</w:t>
      </w:r>
      <w:proofErr w:type="spellStart"/>
      <w:r w:rsidR="00C30813" w:rsidRPr="006A6384">
        <w:rPr>
          <w:lang w:eastAsia="zh-CN"/>
        </w:rPr>
        <w:t>Rmax</w:t>
      </w:r>
      <w:proofErr w:type="spellEnd"/>
      <w:r w:rsidR="00C30813" w:rsidRPr="006A6384">
        <w:rPr>
          <w:lang w:eastAsia="zh-CN"/>
        </w:rPr>
        <w:t>) for the carrier selection</w:t>
      </w:r>
      <w:r w:rsidR="00E022CC" w:rsidRPr="006A6384">
        <w:rPr>
          <w:rFonts w:eastAsiaTheme="minorEastAsia"/>
          <w:lang w:eastAsia="zh-CN"/>
        </w:rPr>
        <w:t>)</w:t>
      </w:r>
      <w:r w:rsidR="00C30813" w:rsidRPr="006A6384">
        <w:rPr>
          <w:rFonts w:eastAsiaTheme="minorEastAsia"/>
          <w:lang w:eastAsia="zh-CN"/>
        </w:rPr>
        <w:t xml:space="preserve">. </w:t>
      </w:r>
    </w:p>
    <w:p w:rsidR="006620F6" w:rsidRDefault="006620F6" w:rsidP="00C30813">
      <w:pPr>
        <w:rPr>
          <w:rFonts w:eastAsiaTheme="minorEastAsia"/>
          <w:lang w:eastAsia="zh-CN"/>
        </w:rPr>
      </w:pPr>
      <w:r>
        <w:rPr>
          <w:rFonts w:eastAsiaTheme="minorEastAsia"/>
          <w:lang w:eastAsia="zh-CN"/>
        </w:rPr>
        <w:t xml:space="preserve">In order to enable the RAN node to page the UE in the same carrier as the one UE monitors, </w:t>
      </w:r>
      <w:r w:rsidR="00C30813" w:rsidRPr="006A6384">
        <w:rPr>
          <w:rFonts w:eastAsiaTheme="minorEastAsia"/>
          <w:lang w:eastAsia="zh-CN"/>
        </w:rPr>
        <w:t xml:space="preserve">it is needed for the RAN node to provide such </w:t>
      </w:r>
      <w:r w:rsidR="00E022CC" w:rsidRPr="006A6384">
        <w:rPr>
          <w:rFonts w:eastAsiaTheme="minorEastAsia"/>
          <w:lang w:eastAsia="zh-CN"/>
        </w:rPr>
        <w:t>“</w:t>
      </w:r>
      <w:r w:rsidR="00E022CC" w:rsidRPr="00723C32">
        <w:rPr>
          <w:rFonts w:eastAsiaTheme="minorEastAsia"/>
          <w:b/>
          <w:lang w:eastAsia="zh-CN"/>
        </w:rPr>
        <w:t>Carrier Selection Information</w:t>
      </w:r>
      <w:r w:rsidR="00E022CC" w:rsidRPr="006A6384">
        <w:rPr>
          <w:rFonts w:eastAsiaTheme="minorEastAsia"/>
          <w:lang w:eastAsia="zh-CN"/>
        </w:rPr>
        <w:t xml:space="preserve">” </w:t>
      </w:r>
      <w:r w:rsidR="00C30813" w:rsidRPr="006A6384">
        <w:rPr>
          <w:rFonts w:eastAsiaTheme="minorEastAsia"/>
          <w:lang w:eastAsia="zh-CN"/>
        </w:rPr>
        <w:t>to CN</w:t>
      </w:r>
      <w:r w:rsidR="006A6384" w:rsidRPr="006A6384">
        <w:rPr>
          <w:rFonts w:eastAsiaTheme="minorEastAsia"/>
          <w:lang w:eastAsia="zh-CN"/>
        </w:rPr>
        <w:t xml:space="preserve"> before moving the UE to </w:t>
      </w:r>
      <w:proofErr w:type="spellStart"/>
      <w:r w:rsidR="006A6384" w:rsidRPr="006A6384">
        <w:rPr>
          <w:rFonts w:eastAsiaTheme="minorEastAsia"/>
          <w:lang w:eastAsia="zh-CN"/>
        </w:rPr>
        <w:t>RRC_Idle</w:t>
      </w:r>
      <w:proofErr w:type="spellEnd"/>
      <w:r w:rsidR="006A6384" w:rsidRPr="006A6384">
        <w:rPr>
          <w:rFonts w:eastAsiaTheme="minorEastAsia"/>
          <w:lang w:eastAsia="zh-CN"/>
        </w:rPr>
        <w:t xml:space="preserve"> state</w:t>
      </w:r>
      <w:r w:rsidR="00C30813" w:rsidRPr="006A6384">
        <w:rPr>
          <w:rFonts w:eastAsiaTheme="minorEastAsia"/>
          <w:lang w:eastAsia="zh-CN"/>
        </w:rPr>
        <w:t xml:space="preserve">, and receive such information from CN in </w:t>
      </w:r>
      <w:r>
        <w:rPr>
          <w:rFonts w:eastAsiaTheme="minorEastAsia"/>
          <w:lang w:eastAsia="zh-CN"/>
        </w:rPr>
        <w:t>NGAP/S1AP</w:t>
      </w:r>
      <w:r>
        <w:rPr>
          <w:rFonts w:eastAsiaTheme="minorEastAsia" w:hint="eastAsia"/>
          <w:lang w:eastAsia="zh-CN"/>
        </w:rPr>
        <w:t>:</w:t>
      </w:r>
      <w:r>
        <w:rPr>
          <w:rFonts w:eastAsiaTheme="minorEastAsia"/>
          <w:lang w:eastAsia="zh-CN"/>
        </w:rPr>
        <w:t xml:space="preserve"> PAGING message</w:t>
      </w:r>
      <w:r w:rsidR="006A6384" w:rsidRPr="006A6384">
        <w:rPr>
          <w:rFonts w:eastAsiaTheme="minorEastAsia"/>
          <w:lang w:eastAsia="zh-CN"/>
        </w:rPr>
        <w:t>.</w:t>
      </w:r>
      <w:r>
        <w:rPr>
          <w:rFonts w:eastAsiaTheme="minorEastAsia"/>
          <w:lang w:eastAsia="zh-CN"/>
        </w:rPr>
        <w:t xml:space="preserve"> </w:t>
      </w:r>
    </w:p>
    <w:p w:rsidR="006620F6" w:rsidRPr="006620F6" w:rsidRDefault="006620F6" w:rsidP="006620F6">
      <w:pPr>
        <w:rPr>
          <w:rFonts w:eastAsiaTheme="minorEastAsia"/>
          <w:b/>
          <w:lang w:eastAsia="zh-CN"/>
        </w:rPr>
      </w:pPr>
      <w:r w:rsidRPr="006620F6">
        <w:rPr>
          <w:rFonts w:eastAsiaTheme="minorEastAsia"/>
          <w:b/>
          <w:lang w:eastAsia="zh-CN"/>
        </w:rPr>
        <w:t>Conclusi</w:t>
      </w:r>
      <w:r w:rsidR="00723C32">
        <w:rPr>
          <w:rFonts w:eastAsiaTheme="minorEastAsia"/>
          <w:b/>
          <w:lang w:eastAsia="zh-CN"/>
        </w:rPr>
        <w:t>on 1: to support RAN2 option 1c</w:t>
      </w:r>
      <w:r w:rsidRPr="006620F6">
        <w:rPr>
          <w:rFonts w:eastAsiaTheme="minorEastAsia"/>
          <w:b/>
          <w:lang w:eastAsia="zh-CN"/>
        </w:rPr>
        <w:t>, the “Carrier Selection Information” (</w:t>
      </w:r>
      <w:r w:rsidR="00723C32">
        <w:rPr>
          <w:rFonts w:eastAsiaTheme="minorEastAsia"/>
          <w:b/>
          <w:lang w:eastAsia="zh-CN"/>
        </w:rPr>
        <w:t xml:space="preserve">i.e. </w:t>
      </w:r>
      <w:r w:rsidRPr="006620F6">
        <w:rPr>
          <w:b/>
          <w:lang w:eastAsia="zh-CN"/>
        </w:rPr>
        <w:t>coverage information (CEL/</w:t>
      </w:r>
      <w:proofErr w:type="spellStart"/>
      <w:r w:rsidRPr="006620F6">
        <w:rPr>
          <w:b/>
          <w:lang w:eastAsia="zh-CN"/>
        </w:rPr>
        <w:t>Rmax</w:t>
      </w:r>
      <w:proofErr w:type="spellEnd"/>
      <w:r w:rsidRPr="006620F6">
        <w:rPr>
          <w:b/>
          <w:lang w:eastAsia="zh-CN"/>
        </w:rPr>
        <w:t>) for the carrier selection</w:t>
      </w:r>
      <w:r w:rsidR="00723C32">
        <w:rPr>
          <w:rFonts w:eastAsiaTheme="minorEastAsia"/>
          <w:b/>
          <w:lang w:eastAsia="zh-CN"/>
        </w:rPr>
        <w:t xml:space="preserve">) </w:t>
      </w:r>
      <w:r w:rsidRPr="006620F6">
        <w:rPr>
          <w:rFonts w:eastAsiaTheme="minorEastAsia"/>
          <w:b/>
          <w:lang w:eastAsia="zh-CN"/>
        </w:rPr>
        <w:t>needs to be included in the following messages:</w:t>
      </w:r>
    </w:p>
    <w:p w:rsidR="006620F6" w:rsidRPr="006620F6" w:rsidRDefault="006620F6" w:rsidP="006620F6">
      <w:pPr>
        <w:pStyle w:val="ListParagraph"/>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UE CONTEXT RELEASE COMPLETE message</w:t>
      </w:r>
    </w:p>
    <w:p w:rsidR="006620F6" w:rsidRPr="006620F6" w:rsidRDefault="006620F6" w:rsidP="006620F6">
      <w:pPr>
        <w:pStyle w:val="ListParagraph"/>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UE CONTEXT SUSPEND REQUEST message</w:t>
      </w:r>
    </w:p>
    <w:p w:rsidR="006620F6" w:rsidRPr="006620F6" w:rsidRDefault="006620F6" w:rsidP="006620F6">
      <w:pPr>
        <w:pStyle w:val="ListParagraph"/>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hint="eastAsia"/>
          <w:b/>
          <w:sz w:val="20"/>
          <w:szCs w:val="20"/>
          <w:lang w:eastAsia="zh-CN"/>
        </w:rPr>
        <w:t>NG</w:t>
      </w:r>
      <w:r w:rsidRPr="006620F6">
        <w:rPr>
          <w:rFonts w:ascii="Times New Roman" w:eastAsiaTheme="minorEastAsia" w:hAnsi="Times New Roman"/>
          <w:b/>
          <w:sz w:val="20"/>
          <w:szCs w:val="20"/>
          <w:lang w:eastAsia="zh-CN"/>
        </w:rPr>
        <w:t>AP: UE CONTEXT RESUME REQUEST message</w:t>
      </w:r>
    </w:p>
    <w:p w:rsidR="006620F6" w:rsidRPr="006620F6" w:rsidRDefault="006620F6" w:rsidP="006620F6">
      <w:pPr>
        <w:pStyle w:val="ListParagraph"/>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PAGING message</w:t>
      </w:r>
    </w:p>
    <w:p w:rsidR="006A6384" w:rsidRDefault="006620F6" w:rsidP="006620F6">
      <w:pPr>
        <w:spacing w:before="240"/>
        <w:rPr>
          <w:rFonts w:eastAsiaTheme="minorEastAsia"/>
          <w:lang w:eastAsia="zh-CN"/>
        </w:rPr>
      </w:pPr>
      <w:r>
        <w:rPr>
          <w:rFonts w:eastAsiaTheme="minorEastAsia"/>
          <w:lang w:eastAsia="zh-CN"/>
        </w:rPr>
        <w:t xml:space="preserve">Multiple options were listed in </w:t>
      </w:r>
      <w:r w:rsidR="00723C32">
        <w:rPr>
          <w:rFonts w:eastAsiaTheme="minorEastAsia"/>
          <w:lang w:eastAsia="zh-CN"/>
        </w:rPr>
        <w:t>previous</w:t>
      </w:r>
      <w:r>
        <w:rPr>
          <w:rFonts w:eastAsiaTheme="minorEastAsia"/>
          <w:lang w:eastAsia="zh-CN"/>
        </w:rPr>
        <w:t xml:space="preserve"> RAN3 </w:t>
      </w:r>
      <w:r w:rsidR="00723C32">
        <w:rPr>
          <w:rFonts w:eastAsiaTheme="minorEastAsia"/>
          <w:lang w:eastAsia="zh-CN"/>
        </w:rPr>
        <w:t>meetings</w:t>
      </w:r>
      <w:r>
        <w:rPr>
          <w:rFonts w:eastAsiaTheme="minorEastAsia"/>
          <w:lang w:eastAsia="zh-CN"/>
        </w:rPr>
        <w:t>, and all these solutions can achieve such signalling exchanging between RAN node and CN node:</w:t>
      </w:r>
    </w:p>
    <w:p w:rsidR="006620F6" w:rsidRDefault="006620F6" w:rsidP="006620F6">
      <w:pPr>
        <w:rPr>
          <w:rFonts w:eastAsiaTheme="minorEastAsia"/>
          <w:lang w:eastAsia="zh-CN"/>
        </w:rPr>
      </w:pPr>
      <w:r>
        <w:rPr>
          <w:rFonts w:eastAsiaTheme="minorEastAsia"/>
          <w:lang w:eastAsia="zh-CN"/>
        </w:rPr>
        <w:t xml:space="preserve">For RAN2 </w:t>
      </w:r>
      <w:r w:rsidR="00723C32">
        <w:rPr>
          <w:rFonts w:eastAsiaTheme="minorEastAsia"/>
          <w:lang w:eastAsia="zh-CN"/>
        </w:rPr>
        <w:t xml:space="preserve">selected </w:t>
      </w:r>
      <w:r>
        <w:rPr>
          <w:rFonts w:eastAsiaTheme="minorEastAsia"/>
          <w:lang w:eastAsia="zh-CN"/>
        </w:rPr>
        <w:t>option 1c:</w:t>
      </w:r>
    </w:p>
    <w:p w:rsidR="006620F6" w:rsidRPr="00D0338B" w:rsidRDefault="00723C32" w:rsidP="006620F6">
      <w:pPr>
        <w:numPr>
          <w:ilvl w:val="0"/>
          <w:numId w:val="48"/>
        </w:numPr>
        <w:spacing w:after="120"/>
      </w:pPr>
      <w:r>
        <w:t xml:space="preserve">RAN3 </w:t>
      </w:r>
      <w:r w:rsidR="006620F6" w:rsidRPr="00D0338B">
        <w:t xml:space="preserve">Option 1: Include the “indication” in the NGAP </w:t>
      </w:r>
      <w:r w:rsidR="006620F6" w:rsidRPr="00D0338B">
        <w:rPr>
          <w:i/>
          <w:iCs/>
        </w:rPr>
        <w:t>Cell Identifier and Coverage enhancement level</w:t>
      </w:r>
      <w:r w:rsidR="006620F6" w:rsidRPr="00D0338B">
        <w:t xml:space="preserve"> IE as proposed in 3245 and 3454.</w:t>
      </w:r>
    </w:p>
    <w:p w:rsidR="006620F6" w:rsidRPr="00D0338B" w:rsidRDefault="00723C32" w:rsidP="006620F6">
      <w:pPr>
        <w:numPr>
          <w:ilvl w:val="0"/>
          <w:numId w:val="48"/>
        </w:numPr>
        <w:spacing w:after="120"/>
      </w:pPr>
      <w:r>
        <w:t xml:space="preserve">RAN3 </w:t>
      </w:r>
      <w:r w:rsidR="006620F6" w:rsidRPr="00D0338B">
        <w:t xml:space="preserve">Option 2: Include the “indication” in the existing RRC container </w:t>
      </w:r>
      <w:proofErr w:type="spellStart"/>
      <w:r w:rsidR="006620F6" w:rsidRPr="00D0338B">
        <w:rPr>
          <w:i/>
          <w:iCs/>
        </w:rPr>
        <w:t>UERadioPagingInformation</w:t>
      </w:r>
      <w:proofErr w:type="spellEnd"/>
      <w:r w:rsidR="006620F6" w:rsidRPr="00D0338B">
        <w:rPr>
          <w:i/>
          <w:iCs/>
        </w:rPr>
        <w:t>-NB</w:t>
      </w:r>
      <w:r w:rsidR="006620F6" w:rsidRPr="00D0338B">
        <w:t xml:space="preserve"> message as proposed in 3850.</w:t>
      </w:r>
    </w:p>
    <w:p w:rsidR="006620F6" w:rsidRDefault="00723C32" w:rsidP="006620F6">
      <w:pPr>
        <w:numPr>
          <w:ilvl w:val="0"/>
          <w:numId w:val="48"/>
        </w:numPr>
        <w:spacing w:after="120"/>
      </w:pPr>
      <w:r>
        <w:t xml:space="preserve">RAN3 </w:t>
      </w:r>
      <w:r w:rsidR="006620F6" w:rsidRPr="00D0338B">
        <w:t>Option 3: Inclu</w:t>
      </w:r>
      <w:r w:rsidR="006620F6">
        <w:t>de the “indication” in the existing RRC container</w:t>
      </w:r>
      <w:r w:rsidR="006620F6">
        <w:rPr>
          <w:rFonts w:eastAsia="宋体"/>
          <w:lang w:eastAsia="zh-CN"/>
        </w:rPr>
        <w:t xml:space="preserve"> </w:t>
      </w:r>
      <w:proofErr w:type="spellStart"/>
      <w:r w:rsidR="006620F6">
        <w:rPr>
          <w:rFonts w:cs="Arial"/>
          <w:i/>
        </w:rPr>
        <w:t>UEPagingCoverageInformation</w:t>
      </w:r>
      <w:proofErr w:type="spellEnd"/>
      <w:r w:rsidR="006620F6">
        <w:rPr>
          <w:rFonts w:cs="Arial"/>
          <w:i/>
        </w:rPr>
        <w:t>-NB</w:t>
      </w:r>
      <w:r w:rsidR="006620F6">
        <w:rPr>
          <w:rFonts w:cs="Arial"/>
        </w:rPr>
        <w:t xml:space="preserve"> message as proposed in 3575.</w:t>
      </w:r>
    </w:p>
    <w:p w:rsidR="006620F6" w:rsidRPr="006620F6" w:rsidRDefault="006620F6" w:rsidP="00C30813">
      <w:pPr>
        <w:rPr>
          <w:rFonts w:eastAsiaTheme="minorEastAsia"/>
          <w:lang w:eastAsia="zh-CN"/>
        </w:rPr>
      </w:pPr>
      <w:r>
        <w:rPr>
          <w:rFonts w:eastAsiaTheme="minorEastAsia"/>
          <w:lang w:eastAsia="zh-CN"/>
        </w:rPr>
        <w:t>It could be understand that the RAN3 option 2 and option 3, do not require any new RAN3 NGAP/S1AP IE to be introduced, which is aligned with RAN2 previous assumption “</w:t>
      </w:r>
      <w:r w:rsidRPr="00AC765D">
        <w:t>RAN2 assumes S1AP/NGAP update is not needed</w:t>
      </w:r>
      <w:r>
        <w:rPr>
          <w:rFonts w:eastAsiaTheme="minorEastAsia"/>
          <w:lang w:eastAsia="zh-CN"/>
        </w:rPr>
        <w:t>”.</w:t>
      </w:r>
    </w:p>
    <w:p w:rsidR="006620F6" w:rsidRPr="006620F6" w:rsidRDefault="006620F6" w:rsidP="00C30813">
      <w:pPr>
        <w:spacing w:before="60" w:line="276" w:lineRule="auto"/>
        <w:rPr>
          <w:rFonts w:eastAsiaTheme="minorEastAsia"/>
          <w:b/>
          <w:lang w:eastAsia="zh-CN"/>
        </w:rPr>
      </w:pPr>
      <w:r w:rsidRPr="006620F6">
        <w:rPr>
          <w:rFonts w:eastAsiaTheme="minorEastAsia" w:hint="eastAsia"/>
          <w:b/>
          <w:lang w:eastAsia="zh-CN"/>
        </w:rPr>
        <w:t>C</w:t>
      </w:r>
      <w:r w:rsidRPr="006620F6">
        <w:rPr>
          <w:rFonts w:eastAsiaTheme="minorEastAsia"/>
          <w:b/>
          <w:lang w:eastAsia="zh-CN"/>
        </w:rPr>
        <w:t xml:space="preserve">onclusion 2: it is assumed that RAN2 will extend the </w:t>
      </w:r>
      <w:r w:rsidRPr="006620F6">
        <w:rPr>
          <w:b/>
        </w:rPr>
        <w:t>existing RRC containe</w:t>
      </w:r>
      <w:r w:rsidR="004E36DC">
        <w:rPr>
          <w:b/>
        </w:rPr>
        <w:t>r</w:t>
      </w:r>
      <w:r w:rsidRPr="006620F6">
        <w:rPr>
          <w:b/>
        </w:rPr>
        <w:t>(s) (</w:t>
      </w:r>
      <w:r w:rsidR="004E36DC">
        <w:rPr>
          <w:b/>
        </w:rPr>
        <w:t>e.g</w:t>
      </w:r>
      <w:r w:rsidRPr="006620F6">
        <w:rPr>
          <w:b/>
        </w:rPr>
        <w:t>.</w:t>
      </w:r>
      <w:r w:rsidRPr="006620F6">
        <w:rPr>
          <w:b/>
          <w:i/>
          <w:iCs/>
        </w:rPr>
        <w:t xml:space="preserve"> </w:t>
      </w:r>
      <w:proofErr w:type="spellStart"/>
      <w:r w:rsidRPr="006620F6">
        <w:rPr>
          <w:b/>
          <w:i/>
          <w:iCs/>
        </w:rPr>
        <w:t>UERadioPagingInformation</w:t>
      </w:r>
      <w:proofErr w:type="spellEnd"/>
      <w:r w:rsidRPr="006620F6">
        <w:rPr>
          <w:b/>
          <w:i/>
          <w:iCs/>
        </w:rPr>
        <w:t xml:space="preserve">-NB </w:t>
      </w:r>
      <w:r w:rsidRPr="006620F6">
        <w:rPr>
          <w:b/>
          <w:iCs/>
        </w:rPr>
        <w:t xml:space="preserve">and/or </w:t>
      </w:r>
      <w:proofErr w:type="spellStart"/>
      <w:r w:rsidRPr="006620F6">
        <w:rPr>
          <w:rFonts w:cs="Arial"/>
          <w:b/>
          <w:i/>
        </w:rPr>
        <w:t>UEPagingCoverageInformation</w:t>
      </w:r>
      <w:proofErr w:type="spellEnd"/>
      <w:r w:rsidRPr="006620F6">
        <w:rPr>
          <w:rFonts w:cs="Arial"/>
          <w:b/>
          <w:i/>
        </w:rPr>
        <w:t>-NB</w:t>
      </w:r>
      <w:r w:rsidRPr="006620F6">
        <w:rPr>
          <w:b/>
        </w:rPr>
        <w:t>) to support CE based carrier selection</w:t>
      </w:r>
      <w:r>
        <w:rPr>
          <w:b/>
        </w:rPr>
        <w:t>, there is no need to introduce new NGAP/S1AP IE</w:t>
      </w:r>
      <w:r w:rsidRPr="006620F6">
        <w:rPr>
          <w:b/>
        </w:rPr>
        <w:t>.</w:t>
      </w:r>
    </w:p>
    <w:p w:rsidR="00C30813" w:rsidRPr="00E022CC" w:rsidRDefault="00723C32" w:rsidP="00E72042">
      <w:pPr>
        <w:rPr>
          <w:rFonts w:eastAsiaTheme="minorEastAsia"/>
          <w:lang w:val="en-US" w:eastAsia="zh-CN"/>
        </w:rPr>
      </w:pPr>
      <w:r>
        <w:rPr>
          <w:rFonts w:eastAsiaTheme="minorEastAsia"/>
          <w:lang w:val="en-US" w:eastAsia="zh-CN"/>
        </w:rPr>
        <w:t>As</w:t>
      </w:r>
      <w:r w:rsidR="00E022CC" w:rsidRPr="006A6384">
        <w:rPr>
          <w:rFonts w:eastAsiaTheme="minorEastAsia"/>
          <w:lang w:val="en-US" w:eastAsia="zh-CN"/>
        </w:rPr>
        <w:t xml:space="preserve"> fallback mechanism is used upon cell change</w:t>
      </w:r>
      <w:r w:rsidR="00461EBF">
        <w:rPr>
          <w:rFonts w:eastAsiaTheme="minorEastAsia"/>
          <w:lang w:val="en-US" w:eastAsia="zh-CN"/>
        </w:rPr>
        <w:t xml:space="preserve"> (option 1c-Alt 2)</w:t>
      </w:r>
      <w:r w:rsidR="00E022CC" w:rsidRPr="006A6384">
        <w:rPr>
          <w:rFonts w:eastAsiaTheme="minorEastAsia"/>
          <w:lang w:val="en-US" w:eastAsia="zh-CN"/>
        </w:rPr>
        <w:t xml:space="preserve">, the UE and the RAN node need to link the </w:t>
      </w:r>
      <w:r w:rsidR="00563BAE">
        <w:rPr>
          <w:rFonts w:eastAsiaTheme="minorEastAsia"/>
          <w:lang w:val="en-US" w:eastAsia="zh-CN"/>
        </w:rPr>
        <w:t xml:space="preserve">carrier selection </w:t>
      </w:r>
      <w:r w:rsidR="00E022CC" w:rsidRPr="006A6384">
        <w:rPr>
          <w:rFonts w:eastAsiaTheme="minorEastAsia"/>
          <w:lang w:val="en-US" w:eastAsia="zh-CN"/>
        </w:rPr>
        <w:t>information with the last cell id, to determine whether to Rel-17 paging carrier or the legacy paging carrier to page</w:t>
      </w:r>
      <w:r w:rsidR="00E022CC">
        <w:rPr>
          <w:rFonts w:eastAsiaTheme="minorEastAsia"/>
          <w:lang w:val="en-US" w:eastAsia="zh-CN"/>
        </w:rPr>
        <w:t xml:space="preserve"> the UE, as they are </w:t>
      </w:r>
      <w:r w:rsidR="00E022CC" w:rsidRPr="00E022CC">
        <w:rPr>
          <w:rFonts w:eastAsiaTheme="minorEastAsia"/>
          <w:lang w:val="en-US" w:eastAsia="zh-CN"/>
        </w:rPr>
        <w:t>exclusive.</w:t>
      </w:r>
      <w:r w:rsidR="00E022CC">
        <w:rPr>
          <w:rFonts w:eastAsiaTheme="minorEastAsia"/>
          <w:lang w:val="en-US" w:eastAsia="zh-CN"/>
        </w:rPr>
        <w:t xml:space="preserve"> Therefore, it is needed also for the RAN node to provide the related cell id together with the </w:t>
      </w:r>
      <w:r w:rsidR="00563BAE">
        <w:rPr>
          <w:rFonts w:eastAsiaTheme="minorEastAsia"/>
          <w:lang w:val="en-US" w:eastAsia="zh-CN"/>
        </w:rPr>
        <w:t xml:space="preserve">carrier selection </w:t>
      </w:r>
      <w:r w:rsidR="00563BAE" w:rsidRPr="006A6384">
        <w:rPr>
          <w:rFonts w:eastAsiaTheme="minorEastAsia"/>
          <w:lang w:val="en-US" w:eastAsia="zh-CN"/>
        </w:rPr>
        <w:t>information</w:t>
      </w:r>
      <w:r w:rsidR="00563BAE">
        <w:rPr>
          <w:rFonts w:eastAsiaTheme="minorEastAsia"/>
          <w:lang w:val="en-US" w:eastAsia="zh-CN"/>
        </w:rPr>
        <w:t>.</w:t>
      </w:r>
    </w:p>
    <w:p w:rsidR="00D262A8" w:rsidRDefault="00115BF5" w:rsidP="00D262A8">
      <w:pPr>
        <w:rPr>
          <w:rFonts w:eastAsiaTheme="minorEastAsia"/>
          <w:lang w:eastAsia="zh-CN"/>
        </w:rPr>
      </w:pPr>
      <w:r>
        <w:rPr>
          <w:rFonts w:eastAsiaTheme="minorEastAsia" w:hint="eastAsia"/>
          <w:lang w:eastAsia="zh-CN"/>
        </w:rPr>
        <w:t>Currently</w:t>
      </w:r>
      <w:r w:rsidR="00D262A8">
        <w:rPr>
          <w:rFonts w:eastAsiaTheme="minorEastAsia"/>
          <w:lang w:eastAsia="zh-CN"/>
        </w:rPr>
        <w:t>,</w:t>
      </w:r>
      <w:r w:rsidR="008674B8">
        <w:rPr>
          <w:rFonts w:eastAsiaTheme="minorEastAsia"/>
          <w:lang w:eastAsia="zh-CN"/>
        </w:rPr>
        <w:t xml:space="preserve"> the </w:t>
      </w:r>
      <w:r w:rsidR="00D262A8">
        <w:rPr>
          <w:rFonts w:eastAsiaTheme="minorEastAsia"/>
          <w:lang w:eastAsia="zh-CN"/>
        </w:rPr>
        <w:t>S1AP:</w:t>
      </w:r>
      <w:r w:rsidR="00D262A8" w:rsidRPr="008711EA">
        <w:rPr>
          <w:i/>
        </w:rPr>
        <w:t xml:space="preserve"> </w:t>
      </w:r>
      <w:r w:rsidR="008674B8" w:rsidRPr="008711EA">
        <w:rPr>
          <w:i/>
        </w:rPr>
        <w:t xml:space="preserve">Cell Identifier and Coverage Enhancement Level </w:t>
      </w:r>
      <w:r w:rsidR="008674B8" w:rsidRPr="008711EA">
        <w:t>IE</w:t>
      </w:r>
      <w:r w:rsidR="00D262A8">
        <w:rPr>
          <w:rFonts w:eastAsiaTheme="minorEastAsia"/>
          <w:lang w:eastAsia="zh-CN"/>
        </w:rPr>
        <w:t xml:space="preserve"> and NGAP:</w:t>
      </w:r>
      <w:r w:rsidR="00D262A8" w:rsidRPr="00D262A8">
        <w:rPr>
          <w:rFonts w:eastAsiaTheme="minorEastAsia"/>
          <w:i/>
          <w:lang w:eastAsia="zh-CN"/>
        </w:rPr>
        <w:t xml:space="preserve"> </w:t>
      </w:r>
      <w:r w:rsidR="00D262A8" w:rsidRPr="00D262A8">
        <w:rPr>
          <w:i/>
        </w:rPr>
        <w:t xml:space="preserve">Paging Assistance Data for CE Capable UE </w:t>
      </w:r>
      <w:r w:rsidR="00D262A8">
        <w:t xml:space="preserve">IE is defined as a </w:t>
      </w:r>
      <w:r w:rsidR="00D262A8" w:rsidRPr="00CE382F">
        <w:rPr>
          <w:snapToGrid w:val="0"/>
        </w:rPr>
        <w:t>SEQUENCE</w:t>
      </w:r>
      <w:r w:rsidR="00D262A8">
        <w:rPr>
          <w:snapToGrid w:val="0"/>
        </w:rPr>
        <w:t xml:space="preserve"> type IE which includes the ECGI and the </w:t>
      </w:r>
      <w:r w:rsidR="001A5050">
        <w:rPr>
          <w:snapToGrid w:val="0"/>
        </w:rPr>
        <w:t xml:space="preserve">Coverage Enhancement </w:t>
      </w:r>
      <w:r w:rsidR="001A5050">
        <w:rPr>
          <w:rFonts w:asciiTheme="minorEastAsia" w:eastAsiaTheme="minorEastAsia" w:hAnsiTheme="minorEastAsia" w:hint="eastAsia"/>
          <w:snapToGrid w:val="0"/>
          <w:lang w:eastAsia="zh-CN"/>
        </w:rPr>
        <w:t>L</w:t>
      </w:r>
      <w:r w:rsidR="001A5050">
        <w:rPr>
          <w:snapToGrid w:val="0"/>
        </w:rPr>
        <w:t>evel, and</w:t>
      </w:r>
      <w:bookmarkStart w:id="6" w:name="_Toc20953817"/>
      <w:bookmarkStart w:id="7" w:name="_Toc29390995"/>
      <w:bookmarkStart w:id="8" w:name="_Toc36551732"/>
      <w:bookmarkStart w:id="9" w:name="_Toc45831954"/>
      <w:bookmarkStart w:id="10" w:name="_Toc51762907"/>
      <w:bookmarkStart w:id="11" w:name="_Toc64381959"/>
      <w:bookmarkStart w:id="12" w:name="_Toc73964477"/>
      <w:r w:rsidR="001A5050">
        <w:rPr>
          <w:snapToGrid w:val="0"/>
        </w:rPr>
        <w:t xml:space="preserve"> </w:t>
      </w:r>
      <w:r w:rsidR="00D262A8">
        <w:rPr>
          <w:rFonts w:eastAsiaTheme="minorEastAsia"/>
          <w:lang w:eastAsia="zh-CN"/>
        </w:rPr>
        <w:t>has already been included in the above listed S1AP/NGAP messages.</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1621A7" w:rsidRPr="001A5050" w:rsidTr="00192EF7">
        <w:tc>
          <w:tcPr>
            <w:tcW w:w="2328" w:type="dxa"/>
          </w:tcPr>
          <w:bookmarkEnd w:id="6"/>
          <w:bookmarkEnd w:id="7"/>
          <w:bookmarkEnd w:id="8"/>
          <w:bookmarkEnd w:id="9"/>
          <w:bookmarkEnd w:id="10"/>
          <w:bookmarkEnd w:id="11"/>
          <w:bookmarkEnd w:id="12"/>
          <w:p w:rsidR="001621A7" w:rsidRPr="001A5050" w:rsidRDefault="001621A7" w:rsidP="00192EF7">
            <w:pPr>
              <w:pStyle w:val="TAH"/>
              <w:rPr>
                <w:rFonts w:cs="Arial"/>
                <w:sz w:val="16"/>
                <w:lang w:eastAsia="ja-JP"/>
              </w:rPr>
            </w:pPr>
            <w:r w:rsidRPr="001A5050">
              <w:rPr>
                <w:rFonts w:cs="Arial"/>
                <w:sz w:val="16"/>
                <w:lang w:eastAsia="ja-JP"/>
              </w:rPr>
              <w:t>IE/Group Name</w:t>
            </w:r>
          </w:p>
        </w:tc>
        <w:tc>
          <w:tcPr>
            <w:tcW w:w="1080" w:type="dxa"/>
          </w:tcPr>
          <w:p w:rsidR="001621A7" w:rsidRPr="001A5050" w:rsidRDefault="001621A7" w:rsidP="00192EF7">
            <w:pPr>
              <w:pStyle w:val="TAH"/>
              <w:rPr>
                <w:rFonts w:cs="Arial"/>
                <w:sz w:val="16"/>
                <w:lang w:eastAsia="ja-JP"/>
              </w:rPr>
            </w:pPr>
            <w:r w:rsidRPr="001A5050">
              <w:rPr>
                <w:rFonts w:cs="Arial"/>
                <w:sz w:val="16"/>
                <w:lang w:eastAsia="ja-JP"/>
              </w:rPr>
              <w:t>Presence</w:t>
            </w:r>
          </w:p>
        </w:tc>
        <w:tc>
          <w:tcPr>
            <w:tcW w:w="1440" w:type="dxa"/>
          </w:tcPr>
          <w:p w:rsidR="001621A7" w:rsidRPr="001A5050" w:rsidRDefault="001621A7" w:rsidP="00192EF7">
            <w:pPr>
              <w:pStyle w:val="TAH"/>
              <w:rPr>
                <w:rFonts w:cs="Arial"/>
                <w:sz w:val="16"/>
                <w:lang w:eastAsia="ja-JP"/>
              </w:rPr>
            </w:pPr>
            <w:r w:rsidRPr="001A5050">
              <w:rPr>
                <w:rFonts w:cs="Arial"/>
                <w:sz w:val="16"/>
                <w:lang w:eastAsia="ja-JP"/>
              </w:rPr>
              <w:t>Range</w:t>
            </w:r>
          </w:p>
        </w:tc>
        <w:tc>
          <w:tcPr>
            <w:tcW w:w="1841" w:type="dxa"/>
          </w:tcPr>
          <w:p w:rsidR="001621A7" w:rsidRPr="001A5050" w:rsidRDefault="001621A7" w:rsidP="00192EF7">
            <w:pPr>
              <w:pStyle w:val="TAH"/>
              <w:rPr>
                <w:rFonts w:cs="Arial"/>
                <w:sz w:val="16"/>
                <w:lang w:eastAsia="ja-JP"/>
              </w:rPr>
            </w:pPr>
            <w:r w:rsidRPr="001A5050">
              <w:rPr>
                <w:rFonts w:cs="Arial"/>
                <w:sz w:val="16"/>
                <w:lang w:eastAsia="ja-JP"/>
              </w:rPr>
              <w:t>IE type and reference</w:t>
            </w:r>
          </w:p>
        </w:tc>
        <w:tc>
          <w:tcPr>
            <w:tcW w:w="2835" w:type="dxa"/>
          </w:tcPr>
          <w:p w:rsidR="001621A7" w:rsidRPr="001A5050" w:rsidRDefault="001621A7" w:rsidP="00192EF7">
            <w:pPr>
              <w:pStyle w:val="TAH"/>
              <w:rPr>
                <w:rFonts w:cs="Arial"/>
                <w:sz w:val="16"/>
                <w:lang w:eastAsia="ja-JP"/>
              </w:rPr>
            </w:pPr>
            <w:r w:rsidRPr="001A5050">
              <w:rPr>
                <w:rFonts w:cs="Arial"/>
                <w:sz w:val="16"/>
                <w:lang w:eastAsia="ja-JP"/>
              </w:rPr>
              <w:t>Semantics description</w:t>
            </w:r>
          </w:p>
        </w:tc>
      </w:tr>
      <w:tr w:rsidR="001621A7" w:rsidRPr="001A5050" w:rsidTr="00192EF7">
        <w:tc>
          <w:tcPr>
            <w:tcW w:w="2328" w:type="dxa"/>
          </w:tcPr>
          <w:p w:rsidR="001621A7" w:rsidRPr="001A5050" w:rsidRDefault="001621A7" w:rsidP="00192EF7">
            <w:pPr>
              <w:pStyle w:val="TAL"/>
              <w:rPr>
                <w:rFonts w:cs="Arial"/>
                <w:sz w:val="16"/>
                <w:lang w:eastAsia="ja-JP"/>
              </w:rPr>
            </w:pPr>
            <w:r w:rsidRPr="001A5050">
              <w:rPr>
                <w:rFonts w:cs="Arial"/>
                <w:sz w:val="16"/>
                <w:lang w:eastAsia="ja-JP"/>
              </w:rPr>
              <w:t>Global Cell ID</w:t>
            </w:r>
          </w:p>
        </w:tc>
        <w:tc>
          <w:tcPr>
            <w:tcW w:w="1080" w:type="dxa"/>
          </w:tcPr>
          <w:p w:rsidR="001621A7" w:rsidRPr="001A5050" w:rsidRDefault="001621A7" w:rsidP="00192EF7">
            <w:pPr>
              <w:pStyle w:val="TAL"/>
              <w:rPr>
                <w:rFonts w:cs="Arial"/>
                <w:sz w:val="16"/>
                <w:lang w:eastAsia="ja-JP"/>
              </w:rPr>
            </w:pPr>
            <w:r w:rsidRPr="001A5050">
              <w:rPr>
                <w:rFonts w:cs="Arial"/>
                <w:sz w:val="16"/>
                <w:lang w:eastAsia="ja-JP"/>
              </w:rPr>
              <w:t>M</w:t>
            </w:r>
          </w:p>
        </w:tc>
        <w:tc>
          <w:tcPr>
            <w:tcW w:w="1440" w:type="dxa"/>
          </w:tcPr>
          <w:p w:rsidR="001621A7" w:rsidRPr="001A5050" w:rsidRDefault="001621A7" w:rsidP="00192EF7">
            <w:pPr>
              <w:pStyle w:val="TAL"/>
              <w:rPr>
                <w:rFonts w:cs="Arial"/>
                <w:i/>
                <w:sz w:val="16"/>
                <w:lang w:eastAsia="ja-JP"/>
              </w:rPr>
            </w:pPr>
          </w:p>
        </w:tc>
        <w:tc>
          <w:tcPr>
            <w:tcW w:w="1841" w:type="dxa"/>
          </w:tcPr>
          <w:p w:rsidR="001621A7" w:rsidRPr="001A5050" w:rsidRDefault="001621A7" w:rsidP="00192EF7">
            <w:pPr>
              <w:pStyle w:val="TAL"/>
              <w:rPr>
                <w:rFonts w:cs="Arial"/>
                <w:snapToGrid w:val="0"/>
                <w:sz w:val="16"/>
                <w:lang w:eastAsia="ja-JP"/>
              </w:rPr>
            </w:pPr>
            <w:r w:rsidRPr="001A5050">
              <w:rPr>
                <w:rFonts w:cs="Arial"/>
                <w:snapToGrid w:val="0"/>
                <w:sz w:val="16"/>
                <w:lang w:eastAsia="ja-JP"/>
              </w:rPr>
              <w:t>E-UTRAN CGI 9.2.1.38</w:t>
            </w:r>
          </w:p>
        </w:tc>
        <w:tc>
          <w:tcPr>
            <w:tcW w:w="2835" w:type="dxa"/>
          </w:tcPr>
          <w:p w:rsidR="001621A7" w:rsidRPr="001A5050" w:rsidRDefault="001621A7" w:rsidP="00192EF7">
            <w:pPr>
              <w:pStyle w:val="TAL"/>
              <w:rPr>
                <w:rFonts w:cs="Arial"/>
                <w:sz w:val="16"/>
                <w:lang w:eastAsia="ja-JP"/>
              </w:rPr>
            </w:pPr>
          </w:p>
        </w:tc>
      </w:tr>
      <w:tr w:rsidR="001621A7" w:rsidRPr="001A5050" w:rsidTr="00192EF7">
        <w:tc>
          <w:tcPr>
            <w:tcW w:w="2328" w:type="dxa"/>
          </w:tcPr>
          <w:p w:rsidR="001621A7" w:rsidRPr="001A5050" w:rsidRDefault="001621A7" w:rsidP="00192EF7">
            <w:pPr>
              <w:pStyle w:val="TAL"/>
              <w:rPr>
                <w:rFonts w:cs="Arial"/>
                <w:sz w:val="16"/>
                <w:lang w:eastAsia="ja-JP"/>
              </w:rPr>
            </w:pPr>
            <w:r w:rsidRPr="001A5050">
              <w:rPr>
                <w:rFonts w:cs="Arial"/>
                <w:sz w:val="16"/>
                <w:lang w:eastAsia="ja-JP"/>
              </w:rPr>
              <w:t>Coverage Enhancement Level</w:t>
            </w:r>
          </w:p>
        </w:tc>
        <w:tc>
          <w:tcPr>
            <w:tcW w:w="1080" w:type="dxa"/>
          </w:tcPr>
          <w:p w:rsidR="001621A7" w:rsidRPr="001A5050" w:rsidRDefault="001621A7" w:rsidP="00192EF7">
            <w:pPr>
              <w:pStyle w:val="TAL"/>
              <w:rPr>
                <w:rFonts w:cs="Arial"/>
                <w:sz w:val="16"/>
                <w:lang w:eastAsia="ja-JP"/>
              </w:rPr>
            </w:pPr>
            <w:r w:rsidRPr="001A5050">
              <w:rPr>
                <w:rFonts w:cs="Arial"/>
                <w:sz w:val="16"/>
                <w:lang w:eastAsia="ja-JP"/>
              </w:rPr>
              <w:t>M</w:t>
            </w:r>
          </w:p>
        </w:tc>
        <w:tc>
          <w:tcPr>
            <w:tcW w:w="1440" w:type="dxa"/>
          </w:tcPr>
          <w:p w:rsidR="001621A7" w:rsidRPr="001A5050" w:rsidRDefault="001621A7" w:rsidP="00192EF7">
            <w:pPr>
              <w:pStyle w:val="TAL"/>
              <w:rPr>
                <w:rFonts w:cs="Arial"/>
                <w:i/>
                <w:sz w:val="16"/>
                <w:lang w:eastAsia="ja-JP"/>
              </w:rPr>
            </w:pPr>
          </w:p>
        </w:tc>
        <w:tc>
          <w:tcPr>
            <w:tcW w:w="1841" w:type="dxa"/>
          </w:tcPr>
          <w:p w:rsidR="001621A7" w:rsidRPr="001A5050" w:rsidRDefault="001621A7" w:rsidP="00192EF7">
            <w:pPr>
              <w:pStyle w:val="TAL"/>
              <w:rPr>
                <w:rFonts w:cs="Arial"/>
                <w:snapToGrid w:val="0"/>
                <w:sz w:val="16"/>
                <w:lang w:eastAsia="ja-JP"/>
              </w:rPr>
            </w:pPr>
            <w:r w:rsidRPr="001A5050">
              <w:rPr>
                <w:rFonts w:cs="Arial"/>
                <w:snapToGrid w:val="0"/>
                <w:sz w:val="16"/>
                <w:lang w:eastAsia="ja-JP"/>
              </w:rPr>
              <w:t>OCTET STRING</w:t>
            </w:r>
          </w:p>
        </w:tc>
        <w:tc>
          <w:tcPr>
            <w:tcW w:w="2835" w:type="dxa"/>
          </w:tcPr>
          <w:p w:rsidR="001621A7" w:rsidRPr="001A5050" w:rsidRDefault="001621A7" w:rsidP="00192EF7">
            <w:pPr>
              <w:pStyle w:val="TAL"/>
              <w:rPr>
                <w:rFonts w:cs="Arial"/>
                <w:sz w:val="16"/>
                <w:lang w:eastAsia="ja-JP"/>
              </w:rPr>
            </w:pPr>
            <w:r w:rsidRPr="001A5050">
              <w:rPr>
                <w:rFonts w:cs="Arial"/>
                <w:sz w:val="16"/>
                <w:lang w:eastAsia="ja-JP"/>
              </w:rPr>
              <w:t xml:space="preserve">Includes either the </w:t>
            </w:r>
            <w:proofErr w:type="spellStart"/>
            <w:r w:rsidRPr="001A5050">
              <w:rPr>
                <w:rFonts w:cs="Arial"/>
                <w:i/>
                <w:sz w:val="16"/>
                <w:lang w:eastAsia="ja-JP"/>
              </w:rPr>
              <w:t>UEPagingCoverageInformation</w:t>
            </w:r>
            <w:proofErr w:type="spellEnd"/>
            <w:r w:rsidRPr="001A5050">
              <w:rPr>
                <w:rFonts w:cs="Arial"/>
                <w:sz w:val="16"/>
                <w:lang w:eastAsia="ja-JP"/>
              </w:rPr>
              <w:t xml:space="preserve"> message as defined in 10.2.2 of TS 36.331 [16], or the </w:t>
            </w:r>
            <w:proofErr w:type="spellStart"/>
            <w:r w:rsidRPr="001A5050">
              <w:rPr>
                <w:rFonts w:cs="Arial"/>
                <w:i/>
                <w:sz w:val="16"/>
                <w:lang w:eastAsia="ja-JP"/>
              </w:rPr>
              <w:t>UEPagingCoverageInformation</w:t>
            </w:r>
            <w:proofErr w:type="spellEnd"/>
            <w:r w:rsidRPr="001A5050">
              <w:rPr>
                <w:rFonts w:cs="Arial"/>
                <w:i/>
                <w:sz w:val="16"/>
                <w:lang w:eastAsia="ja-JP"/>
              </w:rPr>
              <w:t>-NB</w:t>
            </w:r>
            <w:r w:rsidRPr="001A5050">
              <w:rPr>
                <w:rFonts w:cs="Arial"/>
                <w:sz w:val="16"/>
                <w:lang w:eastAsia="ja-JP"/>
              </w:rPr>
              <w:t xml:space="preserve"> message as defined in 10.6.2 of TS 36.331 [16].</w:t>
            </w:r>
          </w:p>
        </w:tc>
      </w:tr>
    </w:tbl>
    <w:p w:rsidR="008674B8" w:rsidRPr="004E36DC" w:rsidRDefault="00723C32" w:rsidP="004E36DC">
      <w:pPr>
        <w:spacing w:before="240"/>
        <w:rPr>
          <w:rFonts w:eastAsiaTheme="minorEastAsia"/>
          <w:lang w:eastAsia="zh-CN"/>
        </w:rPr>
      </w:pPr>
      <w:r>
        <w:rPr>
          <w:rFonts w:eastAsiaTheme="minorEastAsia"/>
          <w:lang w:eastAsia="zh-CN"/>
        </w:rPr>
        <w:t>Therefore</w:t>
      </w:r>
      <w:r w:rsidR="004E36DC" w:rsidRPr="004E36DC">
        <w:rPr>
          <w:rFonts w:eastAsiaTheme="minorEastAsia"/>
          <w:lang w:eastAsia="zh-CN"/>
        </w:rPr>
        <w:t xml:space="preserve"> it is better to extend the RRC</w:t>
      </w:r>
      <w:r w:rsidR="004E36DC" w:rsidRPr="004E36DC">
        <w:rPr>
          <w:rFonts w:eastAsiaTheme="minorEastAsia" w:hint="eastAsia"/>
          <w:lang w:eastAsia="zh-CN"/>
        </w:rPr>
        <w:t>:</w:t>
      </w:r>
      <w:r w:rsidR="004E36DC" w:rsidRPr="004E36DC">
        <w:rPr>
          <w:rFonts w:eastAsiaTheme="minorEastAsia"/>
          <w:lang w:eastAsia="zh-CN"/>
        </w:rPr>
        <w:t xml:space="preserve"> </w:t>
      </w:r>
      <w:proofErr w:type="spellStart"/>
      <w:r w:rsidR="004E36DC" w:rsidRPr="004E36DC">
        <w:rPr>
          <w:rFonts w:cs="Arial"/>
          <w:i/>
          <w:lang w:eastAsia="ja-JP"/>
        </w:rPr>
        <w:t>UEPagingCoverageInformation</w:t>
      </w:r>
      <w:proofErr w:type="spellEnd"/>
      <w:r w:rsidR="004E36DC" w:rsidRPr="004E36DC">
        <w:rPr>
          <w:rFonts w:cs="Arial"/>
          <w:i/>
          <w:lang w:eastAsia="ja-JP"/>
        </w:rPr>
        <w:t>-NB</w:t>
      </w:r>
      <w:r w:rsidR="004E36DC" w:rsidRPr="004E36DC">
        <w:rPr>
          <w:rFonts w:cs="Arial"/>
          <w:lang w:eastAsia="ja-JP"/>
        </w:rPr>
        <w:t xml:space="preserve"> message, as it will provided over S1/NGAP together with the last cell id</w:t>
      </w:r>
      <w:r w:rsidR="004E36DC" w:rsidRPr="004E36DC">
        <w:rPr>
          <w:rFonts w:eastAsiaTheme="minorEastAsia"/>
          <w:lang w:eastAsia="zh-CN"/>
        </w:rPr>
        <w:t>.</w:t>
      </w:r>
    </w:p>
    <w:p w:rsidR="00FF2993" w:rsidRDefault="00FF2993" w:rsidP="00FF2993">
      <w:pPr>
        <w:rPr>
          <w:rFonts w:eastAsiaTheme="minorEastAsia"/>
          <w:b/>
          <w:lang w:eastAsia="zh-CN"/>
        </w:rPr>
      </w:pPr>
      <w:r w:rsidRPr="004E36DC">
        <w:rPr>
          <w:rFonts w:eastAsiaTheme="minorEastAsia"/>
          <w:b/>
          <w:lang w:eastAsia="zh-CN"/>
        </w:rPr>
        <w:t xml:space="preserve">Conclusion 3: </w:t>
      </w:r>
      <w:r w:rsidR="00723C32">
        <w:rPr>
          <w:rFonts w:eastAsiaTheme="minorEastAsia"/>
          <w:b/>
          <w:lang w:eastAsia="zh-CN"/>
        </w:rPr>
        <w:t>to support</w:t>
      </w:r>
      <w:r w:rsidRPr="004E36DC">
        <w:rPr>
          <w:rFonts w:eastAsiaTheme="minorEastAsia"/>
          <w:b/>
          <w:lang w:eastAsia="zh-CN"/>
        </w:rPr>
        <w:t xml:space="preserve"> </w:t>
      </w:r>
      <w:proofErr w:type="spellStart"/>
      <w:r w:rsidRPr="004E36DC">
        <w:rPr>
          <w:rFonts w:eastAsiaTheme="minorEastAsia"/>
          <w:b/>
          <w:lang w:eastAsia="zh-CN"/>
        </w:rPr>
        <w:t>fallback</w:t>
      </w:r>
      <w:proofErr w:type="spellEnd"/>
      <w:r w:rsidRPr="004E36DC">
        <w:rPr>
          <w:rFonts w:eastAsiaTheme="minorEastAsia"/>
          <w:b/>
          <w:lang w:eastAsia="zh-CN"/>
        </w:rPr>
        <w:t xml:space="preserve"> mechanism </w:t>
      </w:r>
      <w:r w:rsidR="00723C32">
        <w:rPr>
          <w:rFonts w:eastAsiaTheme="minorEastAsia"/>
          <w:b/>
          <w:lang w:eastAsia="zh-CN"/>
        </w:rPr>
        <w:t xml:space="preserve">in </w:t>
      </w:r>
      <w:r w:rsidRPr="004E36DC">
        <w:rPr>
          <w:rFonts w:eastAsiaTheme="minorEastAsia"/>
          <w:b/>
          <w:lang w:eastAsia="zh-CN"/>
        </w:rPr>
        <w:t xml:space="preserve">RAN2 option 1c-Alt 2, </w:t>
      </w:r>
      <w:r>
        <w:rPr>
          <w:rFonts w:eastAsiaTheme="minorEastAsia"/>
          <w:b/>
          <w:lang w:eastAsia="zh-CN"/>
        </w:rPr>
        <w:t xml:space="preserve">extend the existing </w:t>
      </w:r>
      <w:proofErr w:type="spellStart"/>
      <w:r w:rsidRPr="004E36DC">
        <w:rPr>
          <w:rFonts w:cs="Arial"/>
          <w:b/>
          <w:i/>
          <w:lang w:eastAsia="ja-JP"/>
        </w:rPr>
        <w:t>UEPagingCoverageInformation</w:t>
      </w:r>
      <w:proofErr w:type="spellEnd"/>
      <w:r w:rsidRPr="004E36DC">
        <w:rPr>
          <w:rFonts w:cs="Arial"/>
          <w:b/>
          <w:i/>
          <w:lang w:eastAsia="ja-JP"/>
        </w:rPr>
        <w:t>-NB</w:t>
      </w:r>
      <w:r w:rsidRPr="004E36DC">
        <w:rPr>
          <w:rFonts w:cs="Arial"/>
          <w:b/>
          <w:lang w:eastAsia="ja-JP"/>
        </w:rPr>
        <w:t xml:space="preserve"> message</w:t>
      </w:r>
      <w:r>
        <w:rPr>
          <w:rFonts w:cs="Arial"/>
          <w:b/>
          <w:lang w:eastAsia="ja-JP"/>
        </w:rPr>
        <w:t xml:space="preserve"> to carry the </w:t>
      </w:r>
      <w:r w:rsidRPr="006620F6">
        <w:rPr>
          <w:rFonts w:eastAsiaTheme="minorEastAsia"/>
          <w:b/>
          <w:lang w:eastAsia="zh-CN"/>
        </w:rPr>
        <w:t>“Carrier Selection Information”</w:t>
      </w:r>
      <w:r>
        <w:rPr>
          <w:rFonts w:eastAsiaTheme="minorEastAsia"/>
          <w:b/>
          <w:lang w:eastAsia="zh-CN"/>
        </w:rPr>
        <w:t>, as it is exchanged together with last cell id over</w:t>
      </w:r>
      <w:r w:rsidRPr="004E36DC">
        <w:rPr>
          <w:rFonts w:eastAsiaTheme="minorEastAsia"/>
          <w:b/>
          <w:lang w:eastAsia="zh-CN"/>
        </w:rPr>
        <w:t xml:space="preserve"> NGAP/S1AP messages.</w:t>
      </w:r>
    </w:p>
    <w:p w:rsidR="004E36DC" w:rsidRDefault="004E36DC" w:rsidP="004E36DC">
      <w:pPr>
        <w:spacing w:before="60" w:line="276" w:lineRule="auto"/>
        <w:rPr>
          <w:rFonts w:eastAsiaTheme="minorEastAsia"/>
          <w:lang w:eastAsia="zh-CN"/>
        </w:rPr>
      </w:pPr>
      <w:r w:rsidRPr="004E36DC">
        <w:rPr>
          <w:rFonts w:eastAsiaTheme="minorEastAsia"/>
          <w:lang w:eastAsia="zh-CN"/>
        </w:rPr>
        <w:t>For the RAN2 agreement “</w:t>
      </w:r>
      <w:r w:rsidRPr="004E36DC">
        <w:t>UE capability for Rel-17 paging carrier selection should be introduced</w:t>
      </w:r>
      <w:r w:rsidRPr="004E36DC">
        <w:rPr>
          <w:rFonts w:eastAsiaTheme="minorEastAsia"/>
          <w:lang w:eastAsia="zh-CN"/>
        </w:rPr>
        <w:t>”</w:t>
      </w:r>
      <w:r>
        <w:rPr>
          <w:rFonts w:eastAsiaTheme="minorEastAsia"/>
          <w:lang w:eastAsia="zh-CN"/>
        </w:rPr>
        <w:t xml:space="preserve">, it is assumed that the existing </w:t>
      </w:r>
      <w:proofErr w:type="spellStart"/>
      <w:r w:rsidR="00FF2993" w:rsidRPr="00FF2993">
        <w:rPr>
          <w:rFonts w:eastAsiaTheme="minorEastAsia"/>
          <w:i/>
          <w:lang w:eastAsia="zh-CN"/>
        </w:rPr>
        <w:t>UERadioPagingInformation</w:t>
      </w:r>
      <w:proofErr w:type="spellEnd"/>
      <w:r w:rsidR="00FF2993" w:rsidRPr="00FF2993">
        <w:rPr>
          <w:rFonts w:eastAsiaTheme="minorEastAsia"/>
          <w:i/>
          <w:lang w:eastAsia="zh-CN"/>
        </w:rPr>
        <w:t xml:space="preserve">-NB </w:t>
      </w:r>
      <w:r w:rsidR="00FF2993" w:rsidRPr="00FF2993">
        <w:rPr>
          <w:rFonts w:eastAsiaTheme="minorEastAsia"/>
          <w:lang w:eastAsia="zh-CN"/>
        </w:rPr>
        <w:t xml:space="preserve">will be extended to </w:t>
      </w:r>
      <w:r w:rsidR="00FF2993">
        <w:rPr>
          <w:rFonts w:eastAsiaTheme="minorEastAsia"/>
          <w:lang w:eastAsia="zh-CN"/>
        </w:rPr>
        <w:t>carry such information.</w:t>
      </w:r>
    </w:p>
    <w:p w:rsidR="00FF2993" w:rsidRPr="00FF2993" w:rsidRDefault="00FF2993" w:rsidP="004E36DC">
      <w:pPr>
        <w:spacing w:before="60" w:line="276" w:lineRule="auto"/>
        <w:rPr>
          <w:rFonts w:eastAsiaTheme="minorEastAsia"/>
          <w:b/>
          <w:lang w:eastAsia="zh-CN"/>
        </w:rPr>
      </w:pPr>
      <w:r w:rsidRPr="00FF2993">
        <w:rPr>
          <w:rFonts w:eastAsiaTheme="minorEastAsia"/>
          <w:b/>
          <w:lang w:eastAsia="zh-CN"/>
        </w:rPr>
        <w:t xml:space="preserve">Conclusion 4: it is assumed that </w:t>
      </w:r>
      <w:r>
        <w:rPr>
          <w:rFonts w:eastAsiaTheme="minorEastAsia"/>
          <w:b/>
          <w:lang w:eastAsia="zh-CN"/>
        </w:rPr>
        <w:t xml:space="preserve">RAN2 will extend </w:t>
      </w:r>
      <w:r w:rsidRPr="00FF2993">
        <w:rPr>
          <w:rFonts w:eastAsiaTheme="minorEastAsia"/>
          <w:b/>
          <w:lang w:eastAsia="zh-CN"/>
        </w:rPr>
        <w:t xml:space="preserve">the existing </w:t>
      </w:r>
      <w:proofErr w:type="spellStart"/>
      <w:r w:rsidRPr="00FF2993">
        <w:rPr>
          <w:rFonts w:eastAsiaTheme="minorEastAsia"/>
          <w:b/>
          <w:i/>
          <w:lang w:eastAsia="zh-CN"/>
        </w:rPr>
        <w:t>UERadioPagingInformation</w:t>
      </w:r>
      <w:proofErr w:type="spellEnd"/>
      <w:r w:rsidRPr="00FF2993">
        <w:rPr>
          <w:rFonts w:eastAsiaTheme="minorEastAsia"/>
          <w:b/>
          <w:i/>
          <w:lang w:eastAsia="zh-CN"/>
        </w:rPr>
        <w:t xml:space="preserve">-NB </w:t>
      </w:r>
      <w:r w:rsidRPr="00FF2993">
        <w:rPr>
          <w:rFonts w:eastAsiaTheme="minorEastAsia"/>
          <w:b/>
          <w:lang w:eastAsia="zh-CN"/>
        </w:rPr>
        <w:t xml:space="preserve">will be extended to carry </w:t>
      </w:r>
      <w:r w:rsidRPr="00FF2993">
        <w:rPr>
          <w:b/>
        </w:rPr>
        <w:t>UE capability for Rel-17 paging carrier selection.</w:t>
      </w:r>
    </w:p>
    <w:p w:rsidR="007D3CD8" w:rsidRDefault="00890ABD" w:rsidP="00E72042">
      <w:pPr>
        <w:rPr>
          <w:rFonts w:eastAsiaTheme="minorEastAsia"/>
          <w:lang w:eastAsia="zh-CN"/>
        </w:rPr>
      </w:pPr>
      <w:r>
        <w:rPr>
          <w:rFonts w:eastAsiaTheme="minorEastAsia"/>
          <w:lang w:eastAsia="zh-CN"/>
        </w:rPr>
        <w:t xml:space="preserve">For </w:t>
      </w:r>
      <w:r w:rsidRPr="00890ABD">
        <w:rPr>
          <w:rFonts w:eastAsiaTheme="minorEastAsia"/>
          <w:lang w:eastAsia="zh-CN"/>
        </w:rPr>
        <w:t xml:space="preserve">NGAP/S1AP Paging </w:t>
      </w:r>
      <w:r w:rsidR="007D3CD8">
        <w:rPr>
          <w:rFonts w:eastAsiaTheme="minorEastAsia"/>
          <w:lang w:eastAsia="zh-CN"/>
        </w:rPr>
        <w:t>procedure</w:t>
      </w:r>
      <w:r>
        <w:rPr>
          <w:rFonts w:eastAsiaTheme="minorEastAsia"/>
          <w:lang w:eastAsia="zh-CN"/>
        </w:rPr>
        <w:t xml:space="preserve">, </w:t>
      </w:r>
      <w:r w:rsidR="007D3CD8">
        <w:rPr>
          <w:rFonts w:eastAsiaTheme="minorEastAsia"/>
          <w:lang w:eastAsia="zh-CN"/>
        </w:rPr>
        <w:t xml:space="preserve">upon receiving the corresponding information, the current procedural text said that the information may be used for paging the indicated CE capable UE, according to TS23.502/TS36.300. But actually, the RAN node will </w:t>
      </w:r>
      <w:r w:rsidR="000142A7">
        <w:rPr>
          <w:rFonts w:eastAsiaTheme="minorEastAsia"/>
          <w:lang w:eastAsia="zh-CN"/>
        </w:rPr>
        <w:t>need to identify whether the UE support CE based paging carrier selection, and choose the paging carrier based on the received information as</w:t>
      </w:r>
      <w:r w:rsidR="007D3CD8">
        <w:rPr>
          <w:rFonts w:eastAsiaTheme="minorEastAsia"/>
          <w:lang w:eastAsia="zh-CN"/>
        </w:rPr>
        <w:t xml:space="preserve"> defined in TS 36.304, therefore it is needed to update the procedural text in NGAP and S1AP specifications </w:t>
      </w:r>
      <w:r w:rsidR="000142A7">
        <w:rPr>
          <w:rFonts w:eastAsiaTheme="minorEastAsia"/>
          <w:lang w:eastAsia="zh-CN"/>
        </w:rPr>
        <w:t xml:space="preserve">to clarify such </w:t>
      </w:r>
      <w:r w:rsidR="00723C32">
        <w:rPr>
          <w:rFonts w:eastAsiaTheme="minorEastAsia"/>
          <w:lang w:eastAsia="zh-CN"/>
        </w:rPr>
        <w:t xml:space="preserve">new </w:t>
      </w:r>
      <w:r w:rsidR="000142A7">
        <w:rPr>
          <w:rFonts w:eastAsiaTheme="minorEastAsia"/>
          <w:lang w:eastAsia="zh-CN"/>
        </w:rPr>
        <w:t>handling.</w:t>
      </w:r>
    </w:p>
    <w:p w:rsidR="000142A7" w:rsidRDefault="00FF2993" w:rsidP="00E72042">
      <w:pPr>
        <w:rPr>
          <w:rFonts w:eastAsiaTheme="minorEastAsia"/>
          <w:b/>
          <w:lang w:eastAsia="zh-CN"/>
        </w:rPr>
      </w:pPr>
      <w:r>
        <w:rPr>
          <w:rFonts w:eastAsiaTheme="minorEastAsia"/>
          <w:b/>
          <w:lang w:eastAsia="zh-CN"/>
        </w:rPr>
        <w:t>Conclusion 5</w:t>
      </w:r>
      <w:r w:rsidR="007D3CD8" w:rsidRPr="007D3CD8">
        <w:rPr>
          <w:rFonts w:eastAsiaTheme="minorEastAsia" w:hint="eastAsia"/>
          <w:b/>
          <w:lang w:eastAsia="zh-CN"/>
        </w:rPr>
        <w:t>:</w:t>
      </w:r>
      <w:r w:rsidR="007D3CD8" w:rsidRPr="007D3CD8">
        <w:rPr>
          <w:rFonts w:eastAsiaTheme="minorEastAsia"/>
          <w:b/>
          <w:lang w:eastAsia="zh-CN"/>
        </w:rPr>
        <w:t xml:space="preserve"> </w:t>
      </w:r>
      <w:r>
        <w:rPr>
          <w:rFonts w:eastAsiaTheme="minorEastAsia"/>
          <w:b/>
          <w:lang w:eastAsia="zh-CN"/>
        </w:rPr>
        <w:t xml:space="preserve">it is needed to </w:t>
      </w:r>
      <w:r w:rsidR="00723C32">
        <w:rPr>
          <w:rFonts w:eastAsiaTheme="minorEastAsia"/>
          <w:b/>
          <w:lang w:eastAsia="zh-CN"/>
        </w:rPr>
        <w:t xml:space="preserve">clarify the new handling for the </w:t>
      </w:r>
      <w:proofErr w:type="spellStart"/>
      <w:r w:rsidR="00723C32">
        <w:rPr>
          <w:rFonts w:eastAsiaTheme="minorEastAsia"/>
          <w:b/>
          <w:lang w:eastAsia="zh-CN"/>
        </w:rPr>
        <w:t>eNB</w:t>
      </w:r>
      <w:proofErr w:type="spellEnd"/>
      <w:r w:rsidR="00723C32">
        <w:rPr>
          <w:rFonts w:eastAsiaTheme="minorEastAsia"/>
          <w:b/>
          <w:lang w:eastAsia="zh-CN"/>
        </w:rPr>
        <w:t xml:space="preserve"> by updating</w:t>
      </w:r>
      <w:r w:rsidR="007D3CD8" w:rsidRPr="007D3CD8">
        <w:rPr>
          <w:rFonts w:eastAsiaTheme="minorEastAsia"/>
          <w:b/>
          <w:lang w:eastAsia="zh-CN"/>
        </w:rPr>
        <w:t xml:space="preserve"> the procedural text of NGAP/S1AP Paging procedure, </w:t>
      </w:r>
      <w:r w:rsidR="00723C32">
        <w:rPr>
          <w:rFonts w:eastAsiaTheme="minorEastAsia"/>
          <w:b/>
          <w:lang w:eastAsia="zh-CN"/>
        </w:rPr>
        <w:t xml:space="preserve">i.e. clarify that </w:t>
      </w:r>
      <w:r w:rsidR="000142A7">
        <w:rPr>
          <w:rFonts w:eastAsiaTheme="minorEastAsia"/>
          <w:b/>
          <w:lang w:eastAsia="zh-CN"/>
        </w:rPr>
        <w:t>for the UE which supports CE based paging carrier s</w:t>
      </w:r>
      <w:r w:rsidR="000142A7" w:rsidRPr="000142A7">
        <w:rPr>
          <w:rFonts w:eastAsiaTheme="minorEastAsia"/>
          <w:b/>
          <w:lang w:eastAsia="zh-CN"/>
        </w:rPr>
        <w:t xml:space="preserve">election, </w:t>
      </w:r>
      <w:r w:rsidR="00723C32">
        <w:rPr>
          <w:rFonts w:eastAsiaTheme="minorEastAsia"/>
          <w:b/>
          <w:lang w:eastAsia="zh-CN"/>
        </w:rPr>
        <w:t xml:space="preserve">the </w:t>
      </w:r>
      <w:proofErr w:type="spellStart"/>
      <w:r w:rsidR="00723C32">
        <w:rPr>
          <w:rFonts w:eastAsiaTheme="minorEastAsia" w:hint="eastAsia"/>
          <w:b/>
          <w:lang w:eastAsia="zh-CN"/>
        </w:rPr>
        <w:t>e</w:t>
      </w:r>
      <w:r w:rsidR="00723C32">
        <w:rPr>
          <w:rFonts w:eastAsiaTheme="minorEastAsia"/>
          <w:b/>
          <w:lang w:eastAsia="zh-CN"/>
        </w:rPr>
        <w:t>NB</w:t>
      </w:r>
      <w:proofErr w:type="spellEnd"/>
      <w:r w:rsidR="00723C32">
        <w:rPr>
          <w:rFonts w:eastAsiaTheme="minorEastAsia"/>
          <w:b/>
          <w:lang w:eastAsia="zh-CN"/>
        </w:rPr>
        <w:t xml:space="preserve"> should </w:t>
      </w:r>
      <w:r w:rsidR="000142A7" w:rsidRPr="000142A7">
        <w:rPr>
          <w:rFonts w:eastAsiaTheme="minorEastAsia"/>
          <w:b/>
          <w:lang w:eastAsia="zh-CN"/>
        </w:rPr>
        <w:t>use the received carrier selection information to choose the paging carrier as defined in TS36.304.</w:t>
      </w:r>
    </w:p>
    <w:p w:rsidR="00326166" w:rsidRPr="007D3E81" w:rsidRDefault="005456E5" w:rsidP="001A1F92">
      <w:pPr>
        <w:pStyle w:val="Heading1"/>
        <w:rPr>
          <w:rFonts w:eastAsia="宋体"/>
          <w:lang w:eastAsia="zh-CN"/>
        </w:rPr>
      </w:pPr>
      <w:r>
        <w:rPr>
          <w:rFonts w:eastAsia="宋体"/>
          <w:lang w:eastAsia="zh-CN"/>
        </w:rPr>
        <w:t xml:space="preserve">4. </w:t>
      </w:r>
      <w:r w:rsidR="007D3CD8">
        <w:rPr>
          <w:rFonts w:eastAsia="宋体"/>
          <w:lang w:eastAsia="zh-CN"/>
        </w:rPr>
        <w:t>Proposals</w:t>
      </w:r>
    </w:p>
    <w:p w:rsidR="00185A40" w:rsidRPr="007D3CD8" w:rsidRDefault="007D3CD8" w:rsidP="00223223">
      <w:pPr>
        <w:pStyle w:val="Proposal"/>
        <w:numPr>
          <w:ilvl w:val="0"/>
          <w:numId w:val="0"/>
        </w:numPr>
        <w:rPr>
          <w:rFonts w:eastAsiaTheme="minorEastAsia"/>
          <w:b w:val="0"/>
          <w:lang w:eastAsia="zh-CN"/>
        </w:rPr>
      </w:pPr>
      <w:bookmarkStart w:id="13" w:name="_Toc423020280"/>
      <w:bookmarkEnd w:id="13"/>
      <w:r w:rsidRPr="007D3CD8">
        <w:rPr>
          <w:rFonts w:eastAsiaTheme="minorEastAsia" w:hint="eastAsia"/>
          <w:b w:val="0"/>
          <w:lang w:eastAsia="zh-CN"/>
        </w:rPr>
        <w:t>I</w:t>
      </w:r>
      <w:r w:rsidRPr="007D3CD8">
        <w:rPr>
          <w:rFonts w:eastAsiaTheme="minorEastAsia"/>
          <w:b w:val="0"/>
          <w:lang w:eastAsia="zh-CN"/>
        </w:rPr>
        <w:t>n this contribution, we analyses the CE based carrier selection</w:t>
      </w:r>
      <w:r w:rsidR="005D7D88">
        <w:rPr>
          <w:rFonts w:eastAsiaTheme="minorEastAsia"/>
          <w:b w:val="0"/>
          <w:lang w:eastAsia="zh-CN"/>
        </w:rPr>
        <w:t xml:space="preserve"> based on RAN2 progress</w:t>
      </w:r>
      <w:r w:rsidRPr="007D3CD8">
        <w:rPr>
          <w:rFonts w:eastAsiaTheme="minorEastAsia"/>
          <w:b w:val="0"/>
          <w:lang w:eastAsia="zh-CN"/>
        </w:rPr>
        <w:t xml:space="preserve">, get the following </w:t>
      </w:r>
      <w:r w:rsidR="00FF2993">
        <w:rPr>
          <w:rFonts w:eastAsiaTheme="minorEastAsia"/>
          <w:b w:val="0"/>
          <w:lang w:eastAsia="zh-CN"/>
        </w:rPr>
        <w:t>conclusions</w:t>
      </w:r>
      <w:r w:rsidRPr="007D3CD8">
        <w:rPr>
          <w:rFonts w:eastAsiaTheme="minorEastAsia"/>
          <w:b w:val="0"/>
          <w:lang w:eastAsia="zh-CN"/>
        </w:rPr>
        <w:t>:</w:t>
      </w:r>
    </w:p>
    <w:p w:rsidR="007E6016" w:rsidRPr="006620F6" w:rsidRDefault="007E6016" w:rsidP="007E6016">
      <w:pPr>
        <w:rPr>
          <w:rFonts w:eastAsiaTheme="minorEastAsia"/>
          <w:b/>
          <w:lang w:eastAsia="zh-CN"/>
        </w:rPr>
      </w:pPr>
      <w:r w:rsidRPr="006620F6">
        <w:rPr>
          <w:rFonts w:eastAsiaTheme="minorEastAsia"/>
          <w:b/>
          <w:lang w:eastAsia="zh-CN"/>
        </w:rPr>
        <w:t>Conclusi</w:t>
      </w:r>
      <w:r>
        <w:rPr>
          <w:rFonts w:eastAsiaTheme="minorEastAsia"/>
          <w:b/>
          <w:lang w:eastAsia="zh-CN"/>
        </w:rPr>
        <w:t>on 1: to support RAN2 option 1c</w:t>
      </w:r>
      <w:r w:rsidRPr="006620F6">
        <w:rPr>
          <w:rFonts w:eastAsiaTheme="minorEastAsia"/>
          <w:b/>
          <w:lang w:eastAsia="zh-CN"/>
        </w:rPr>
        <w:t>, the “Carrier Selection Information” (</w:t>
      </w:r>
      <w:r>
        <w:rPr>
          <w:rFonts w:eastAsiaTheme="minorEastAsia"/>
          <w:b/>
          <w:lang w:eastAsia="zh-CN"/>
        </w:rPr>
        <w:t xml:space="preserve">i.e. </w:t>
      </w:r>
      <w:r w:rsidRPr="006620F6">
        <w:rPr>
          <w:b/>
          <w:lang w:eastAsia="zh-CN"/>
        </w:rPr>
        <w:t>coverage information (CEL/</w:t>
      </w:r>
      <w:proofErr w:type="spellStart"/>
      <w:r w:rsidRPr="006620F6">
        <w:rPr>
          <w:b/>
          <w:lang w:eastAsia="zh-CN"/>
        </w:rPr>
        <w:t>Rmax</w:t>
      </w:r>
      <w:proofErr w:type="spellEnd"/>
      <w:r w:rsidRPr="006620F6">
        <w:rPr>
          <w:b/>
          <w:lang w:eastAsia="zh-CN"/>
        </w:rPr>
        <w:t>) for the carrier selection</w:t>
      </w:r>
      <w:r>
        <w:rPr>
          <w:rFonts w:eastAsiaTheme="minorEastAsia"/>
          <w:b/>
          <w:lang w:eastAsia="zh-CN"/>
        </w:rPr>
        <w:t xml:space="preserve">) </w:t>
      </w:r>
      <w:r w:rsidRPr="006620F6">
        <w:rPr>
          <w:rFonts w:eastAsiaTheme="minorEastAsia"/>
          <w:b/>
          <w:lang w:eastAsia="zh-CN"/>
        </w:rPr>
        <w:t>needs to be included in the following messages:</w:t>
      </w:r>
    </w:p>
    <w:p w:rsidR="007E6016" w:rsidRPr="006620F6" w:rsidRDefault="007E6016" w:rsidP="007E6016">
      <w:pPr>
        <w:pStyle w:val="ListParagraph"/>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UE CONTEXT RELEASE COMPLETE message</w:t>
      </w:r>
    </w:p>
    <w:p w:rsidR="007E6016" w:rsidRPr="006620F6" w:rsidRDefault="007E6016" w:rsidP="007E6016">
      <w:pPr>
        <w:pStyle w:val="ListParagraph"/>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UE CONTEXT SUSPEND REQUEST message</w:t>
      </w:r>
    </w:p>
    <w:p w:rsidR="007E6016" w:rsidRPr="006620F6" w:rsidRDefault="007E6016" w:rsidP="007E6016">
      <w:pPr>
        <w:pStyle w:val="ListParagraph"/>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hint="eastAsia"/>
          <w:b/>
          <w:sz w:val="20"/>
          <w:szCs w:val="20"/>
          <w:lang w:eastAsia="zh-CN"/>
        </w:rPr>
        <w:t>NG</w:t>
      </w:r>
      <w:r w:rsidRPr="006620F6">
        <w:rPr>
          <w:rFonts w:ascii="Times New Roman" w:eastAsiaTheme="minorEastAsia" w:hAnsi="Times New Roman"/>
          <w:b/>
          <w:sz w:val="20"/>
          <w:szCs w:val="20"/>
          <w:lang w:eastAsia="zh-CN"/>
        </w:rPr>
        <w:t>AP: UE CONTEXT RESUME REQUEST message</w:t>
      </w:r>
    </w:p>
    <w:p w:rsidR="007E6016" w:rsidRPr="006620F6" w:rsidRDefault="007E6016" w:rsidP="007E6016">
      <w:pPr>
        <w:pStyle w:val="ListParagraph"/>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PAGING message</w:t>
      </w:r>
    </w:p>
    <w:p w:rsidR="005471EA" w:rsidRPr="006620F6" w:rsidRDefault="005471EA" w:rsidP="005471EA">
      <w:pPr>
        <w:spacing w:before="60" w:line="276" w:lineRule="auto"/>
        <w:rPr>
          <w:rFonts w:eastAsiaTheme="minorEastAsia"/>
          <w:b/>
          <w:lang w:eastAsia="zh-CN"/>
        </w:rPr>
      </w:pPr>
      <w:r w:rsidRPr="006620F6">
        <w:rPr>
          <w:rFonts w:eastAsiaTheme="minorEastAsia" w:hint="eastAsia"/>
          <w:b/>
          <w:lang w:eastAsia="zh-CN"/>
        </w:rPr>
        <w:t>C</w:t>
      </w:r>
      <w:r w:rsidRPr="006620F6">
        <w:rPr>
          <w:rFonts w:eastAsiaTheme="minorEastAsia"/>
          <w:b/>
          <w:lang w:eastAsia="zh-CN"/>
        </w:rPr>
        <w:t xml:space="preserve">onclusion 2: it is assumed that RAN2 will extend the </w:t>
      </w:r>
      <w:r w:rsidRPr="006620F6">
        <w:rPr>
          <w:b/>
        </w:rPr>
        <w:t>existing RRC containe</w:t>
      </w:r>
      <w:r>
        <w:rPr>
          <w:b/>
        </w:rPr>
        <w:t>r</w:t>
      </w:r>
      <w:r w:rsidRPr="006620F6">
        <w:rPr>
          <w:b/>
        </w:rPr>
        <w:t>(s) (</w:t>
      </w:r>
      <w:r>
        <w:rPr>
          <w:b/>
        </w:rPr>
        <w:t>e.g</w:t>
      </w:r>
      <w:r w:rsidRPr="006620F6">
        <w:rPr>
          <w:b/>
        </w:rPr>
        <w:t>.</w:t>
      </w:r>
      <w:r w:rsidRPr="006620F6">
        <w:rPr>
          <w:b/>
          <w:i/>
          <w:iCs/>
        </w:rPr>
        <w:t xml:space="preserve"> </w:t>
      </w:r>
      <w:proofErr w:type="spellStart"/>
      <w:r w:rsidRPr="006620F6">
        <w:rPr>
          <w:b/>
          <w:i/>
          <w:iCs/>
        </w:rPr>
        <w:t>UERadioPagingInformation</w:t>
      </w:r>
      <w:proofErr w:type="spellEnd"/>
      <w:r w:rsidRPr="006620F6">
        <w:rPr>
          <w:b/>
          <w:i/>
          <w:iCs/>
        </w:rPr>
        <w:t xml:space="preserve">-NB </w:t>
      </w:r>
      <w:r w:rsidRPr="006620F6">
        <w:rPr>
          <w:b/>
          <w:iCs/>
        </w:rPr>
        <w:t xml:space="preserve">and/or </w:t>
      </w:r>
      <w:proofErr w:type="spellStart"/>
      <w:r w:rsidRPr="006620F6">
        <w:rPr>
          <w:rFonts w:cs="Arial"/>
          <w:b/>
          <w:i/>
        </w:rPr>
        <w:t>UEPagingCoverageInformation</w:t>
      </w:r>
      <w:proofErr w:type="spellEnd"/>
      <w:r w:rsidRPr="006620F6">
        <w:rPr>
          <w:rFonts w:cs="Arial"/>
          <w:b/>
          <w:i/>
        </w:rPr>
        <w:t>-NB</w:t>
      </w:r>
      <w:r w:rsidRPr="006620F6">
        <w:rPr>
          <w:b/>
        </w:rPr>
        <w:t>) to support CE based carrier selection</w:t>
      </w:r>
      <w:r>
        <w:rPr>
          <w:b/>
        </w:rPr>
        <w:t>, there is no need to introduce new NGAP/S1AP IE</w:t>
      </w:r>
      <w:r w:rsidRPr="006620F6">
        <w:rPr>
          <w:b/>
        </w:rPr>
        <w:t>.</w:t>
      </w:r>
    </w:p>
    <w:p w:rsidR="005471EA" w:rsidRDefault="005471EA" w:rsidP="005471EA">
      <w:pPr>
        <w:rPr>
          <w:rFonts w:eastAsiaTheme="minorEastAsia"/>
          <w:b/>
          <w:lang w:eastAsia="zh-CN"/>
        </w:rPr>
      </w:pPr>
      <w:r w:rsidRPr="004E36DC">
        <w:rPr>
          <w:rFonts w:eastAsiaTheme="minorEastAsia"/>
          <w:b/>
          <w:lang w:eastAsia="zh-CN"/>
        </w:rPr>
        <w:t xml:space="preserve">Conclusion 3: </w:t>
      </w:r>
      <w:r>
        <w:rPr>
          <w:rFonts w:eastAsiaTheme="minorEastAsia"/>
          <w:b/>
          <w:lang w:eastAsia="zh-CN"/>
        </w:rPr>
        <w:t>to support</w:t>
      </w:r>
      <w:r w:rsidRPr="004E36DC">
        <w:rPr>
          <w:rFonts w:eastAsiaTheme="minorEastAsia"/>
          <w:b/>
          <w:lang w:eastAsia="zh-CN"/>
        </w:rPr>
        <w:t xml:space="preserve"> </w:t>
      </w:r>
      <w:proofErr w:type="spellStart"/>
      <w:r w:rsidRPr="004E36DC">
        <w:rPr>
          <w:rFonts w:eastAsiaTheme="minorEastAsia"/>
          <w:b/>
          <w:lang w:eastAsia="zh-CN"/>
        </w:rPr>
        <w:t>fallback</w:t>
      </w:r>
      <w:proofErr w:type="spellEnd"/>
      <w:r w:rsidRPr="004E36DC">
        <w:rPr>
          <w:rFonts w:eastAsiaTheme="minorEastAsia"/>
          <w:b/>
          <w:lang w:eastAsia="zh-CN"/>
        </w:rPr>
        <w:t xml:space="preserve"> mechanism </w:t>
      </w:r>
      <w:r>
        <w:rPr>
          <w:rFonts w:eastAsiaTheme="minorEastAsia"/>
          <w:b/>
          <w:lang w:eastAsia="zh-CN"/>
        </w:rPr>
        <w:t xml:space="preserve">in </w:t>
      </w:r>
      <w:r w:rsidRPr="004E36DC">
        <w:rPr>
          <w:rFonts w:eastAsiaTheme="minorEastAsia"/>
          <w:b/>
          <w:lang w:eastAsia="zh-CN"/>
        </w:rPr>
        <w:t xml:space="preserve">RAN2 option 1c-Alt 2, </w:t>
      </w:r>
      <w:r>
        <w:rPr>
          <w:rFonts w:eastAsiaTheme="minorEastAsia"/>
          <w:b/>
          <w:lang w:eastAsia="zh-CN"/>
        </w:rPr>
        <w:t xml:space="preserve">extend the existing </w:t>
      </w:r>
      <w:proofErr w:type="spellStart"/>
      <w:r w:rsidRPr="004E36DC">
        <w:rPr>
          <w:rFonts w:cs="Arial"/>
          <w:b/>
          <w:i/>
          <w:lang w:eastAsia="ja-JP"/>
        </w:rPr>
        <w:t>UEPagingCoverageInformation</w:t>
      </w:r>
      <w:proofErr w:type="spellEnd"/>
      <w:r w:rsidRPr="004E36DC">
        <w:rPr>
          <w:rFonts w:cs="Arial"/>
          <w:b/>
          <w:i/>
          <w:lang w:eastAsia="ja-JP"/>
        </w:rPr>
        <w:t>-NB</w:t>
      </w:r>
      <w:r w:rsidRPr="004E36DC">
        <w:rPr>
          <w:rFonts w:cs="Arial"/>
          <w:b/>
          <w:lang w:eastAsia="ja-JP"/>
        </w:rPr>
        <w:t xml:space="preserve"> message</w:t>
      </w:r>
      <w:r>
        <w:rPr>
          <w:rFonts w:cs="Arial"/>
          <w:b/>
          <w:lang w:eastAsia="ja-JP"/>
        </w:rPr>
        <w:t xml:space="preserve"> to carry the </w:t>
      </w:r>
      <w:r w:rsidRPr="006620F6">
        <w:rPr>
          <w:rFonts w:eastAsiaTheme="minorEastAsia"/>
          <w:b/>
          <w:lang w:eastAsia="zh-CN"/>
        </w:rPr>
        <w:t>“Carrier Selection Information”</w:t>
      </w:r>
      <w:r>
        <w:rPr>
          <w:rFonts w:eastAsiaTheme="minorEastAsia"/>
          <w:b/>
          <w:lang w:eastAsia="zh-CN"/>
        </w:rPr>
        <w:t>, as it is exchanged together with last cell id over</w:t>
      </w:r>
      <w:r w:rsidRPr="004E36DC">
        <w:rPr>
          <w:rFonts w:eastAsiaTheme="minorEastAsia"/>
          <w:b/>
          <w:lang w:eastAsia="zh-CN"/>
        </w:rPr>
        <w:t xml:space="preserve"> NGAP/S1AP messages.</w:t>
      </w:r>
    </w:p>
    <w:p w:rsidR="005471EA" w:rsidRPr="00FF2993" w:rsidRDefault="005471EA" w:rsidP="005471EA">
      <w:pPr>
        <w:spacing w:before="60" w:line="276" w:lineRule="auto"/>
        <w:rPr>
          <w:rFonts w:eastAsiaTheme="minorEastAsia"/>
          <w:b/>
          <w:lang w:eastAsia="zh-CN"/>
        </w:rPr>
      </w:pPr>
      <w:r w:rsidRPr="00FF2993">
        <w:rPr>
          <w:rFonts w:eastAsiaTheme="minorEastAsia"/>
          <w:b/>
          <w:lang w:eastAsia="zh-CN"/>
        </w:rPr>
        <w:t xml:space="preserve">Conclusion 4: it is assumed that </w:t>
      </w:r>
      <w:r>
        <w:rPr>
          <w:rFonts w:eastAsiaTheme="minorEastAsia"/>
          <w:b/>
          <w:lang w:eastAsia="zh-CN"/>
        </w:rPr>
        <w:t xml:space="preserve">RAN2 will extend </w:t>
      </w:r>
      <w:r w:rsidRPr="00FF2993">
        <w:rPr>
          <w:rFonts w:eastAsiaTheme="minorEastAsia"/>
          <w:b/>
          <w:lang w:eastAsia="zh-CN"/>
        </w:rPr>
        <w:t xml:space="preserve">the existing </w:t>
      </w:r>
      <w:proofErr w:type="spellStart"/>
      <w:r w:rsidRPr="00FF2993">
        <w:rPr>
          <w:rFonts w:eastAsiaTheme="minorEastAsia"/>
          <w:b/>
          <w:i/>
          <w:lang w:eastAsia="zh-CN"/>
        </w:rPr>
        <w:t>UERadioPagingInformation</w:t>
      </w:r>
      <w:proofErr w:type="spellEnd"/>
      <w:r w:rsidRPr="00FF2993">
        <w:rPr>
          <w:rFonts w:eastAsiaTheme="minorEastAsia"/>
          <w:b/>
          <w:i/>
          <w:lang w:eastAsia="zh-CN"/>
        </w:rPr>
        <w:t xml:space="preserve">-NB </w:t>
      </w:r>
      <w:r w:rsidRPr="00FF2993">
        <w:rPr>
          <w:rFonts w:eastAsiaTheme="minorEastAsia"/>
          <w:b/>
          <w:lang w:eastAsia="zh-CN"/>
        </w:rPr>
        <w:t xml:space="preserve">will be extended to carry </w:t>
      </w:r>
      <w:r w:rsidRPr="00FF2993">
        <w:rPr>
          <w:b/>
        </w:rPr>
        <w:t>UE capability for Rel-17 paging carrier selection.</w:t>
      </w:r>
    </w:p>
    <w:p w:rsidR="005471EA" w:rsidRDefault="005471EA" w:rsidP="005471EA">
      <w:pPr>
        <w:rPr>
          <w:rFonts w:eastAsiaTheme="minorEastAsia"/>
          <w:b/>
          <w:lang w:eastAsia="zh-CN"/>
        </w:rPr>
      </w:pPr>
      <w:r>
        <w:rPr>
          <w:rFonts w:eastAsiaTheme="minorEastAsia"/>
          <w:b/>
          <w:lang w:eastAsia="zh-CN"/>
        </w:rPr>
        <w:t>Conclusion 5</w:t>
      </w:r>
      <w:r w:rsidRPr="007D3CD8">
        <w:rPr>
          <w:rFonts w:eastAsiaTheme="minorEastAsia" w:hint="eastAsia"/>
          <w:b/>
          <w:lang w:eastAsia="zh-CN"/>
        </w:rPr>
        <w:t>:</w:t>
      </w:r>
      <w:r w:rsidRPr="007D3CD8">
        <w:rPr>
          <w:rFonts w:eastAsiaTheme="minorEastAsia"/>
          <w:b/>
          <w:lang w:eastAsia="zh-CN"/>
        </w:rPr>
        <w:t xml:space="preserve"> </w:t>
      </w:r>
      <w:r>
        <w:rPr>
          <w:rFonts w:eastAsiaTheme="minorEastAsia"/>
          <w:b/>
          <w:lang w:eastAsia="zh-CN"/>
        </w:rPr>
        <w:t xml:space="preserve">it is needed to clarify the new handling for the </w:t>
      </w:r>
      <w:proofErr w:type="spellStart"/>
      <w:r>
        <w:rPr>
          <w:rFonts w:eastAsiaTheme="minorEastAsia"/>
          <w:b/>
          <w:lang w:eastAsia="zh-CN"/>
        </w:rPr>
        <w:t>eNB</w:t>
      </w:r>
      <w:proofErr w:type="spellEnd"/>
      <w:r>
        <w:rPr>
          <w:rFonts w:eastAsiaTheme="minorEastAsia"/>
          <w:b/>
          <w:lang w:eastAsia="zh-CN"/>
        </w:rPr>
        <w:t xml:space="preserve"> by updating</w:t>
      </w:r>
      <w:r w:rsidRPr="007D3CD8">
        <w:rPr>
          <w:rFonts w:eastAsiaTheme="minorEastAsia"/>
          <w:b/>
          <w:lang w:eastAsia="zh-CN"/>
        </w:rPr>
        <w:t xml:space="preserve"> the procedural text of NGAP/S1AP Paging procedure, </w:t>
      </w:r>
      <w:r>
        <w:rPr>
          <w:rFonts w:eastAsiaTheme="minorEastAsia"/>
          <w:b/>
          <w:lang w:eastAsia="zh-CN"/>
        </w:rPr>
        <w:t>i.e. clarify that for the UE which supports CE based paging carrier s</w:t>
      </w:r>
      <w:r w:rsidRPr="000142A7">
        <w:rPr>
          <w:rFonts w:eastAsiaTheme="minorEastAsia"/>
          <w:b/>
          <w:lang w:eastAsia="zh-CN"/>
        </w:rPr>
        <w:t xml:space="preserve">election, </w:t>
      </w:r>
      <w:r>
        <w:rPr>
          <w:rFonts w:eastAsiaTheme="minorEastAsia"/>
          <w:b/>
          <w:lang w:eastAsia="zh-CN"/>
        </w:rPr>
        <w:t xml:space="preserve">the </w:t>
      </w:r>
      <w:proofErr w:type="spellStart"/>
      <w:r>
        <w:rPr>
          <w:rFonts w:eastAsiaTheme="minorEastAsia" w:hint="eastAsia"/>
          <w:b/>
          <w:lang w:eastAsia="zh-CN"/>
        </w:rPr>
        <w:t>e</w:t>
      </w:r>
      <w:r>
        <w:rPr>
          <w:rFonts w:eastAsiaTheme="minorEastAsia"/>
          <w:b/>
          <w:lang w:eastAsia="zh-CN"/>
        </w:rPr>
        <w:t>NB</w:t>
      </w:r>
      <w:proofErr w:type="spellEnd"/>
      <w:r>
        <w:rPr>
          <w:rFonts w:eastAsiaTheme="minorEastAsia"/>
          <w:b/>
          <w:lang w:eastAsia="zh-CN"/>
        </w:rPr>
        <w:t xml:space="preserve"> should </w:t>
      </w:r>
      <w:r w:rsidRPr="000142A7">
        <w:rPr>
          <w:rFonts w:eastAsiaTheme="minorEastAsia"/>
          <w:b/>
          <w:lang w:eastAsia="zh-CN"/>
        </w:rPr>
        <w:t>use the received carrier selection information to choose the paging carrier as defined in TS36.304.</w:t>
      </w:r>
    </w:p>
    <w:p w:rsidR="00154FA3" w:rsidRDefault="00D02A0B" w:rsidP="00D02A0B">
      <w:pPr>
        <w:pStyle w:val="Proposal"/>
        <w:numPr>
          <w:ilvl w:val="0"/>
          <w:numId w:val="0"/>
        </w:numPr>
        <w:rPr>
          <w:rFonts w:eastAsiaTheme="minorEastAsia"/>
          <w:b w:val="0"/>
          <w:lang w:eastAsia="zh-CN"/>
        </w:rPr>
      </w:pPr>
      <w:r w:rsidRPr="00D02A0B">
        <w:rPr>
          <w:rFonts w:eastAsiaTheme="minorEastAsia"/>
          <w:b w:val="0"/>
          <w:lang w:eastAsia="zh-CN"/>
        </w:rPr>
        <w:t xml:space="preserve">The </w:t>
      </w:r>
      <w:r w:rsidR="00154FA3">
        <w:rPr>
          <w:rFonts w:eastAsiaTheme="minorEastAsia"/>
          <w:b w:val="0"/>
          <w:lang w:eastAsia="zh-CN"/>
        </w:rPr>
        <w:t xml:space="preserve">S1AP TP to TS 36.413 is provided in section 6, and the </w:t>
      </w:r>
      <w:r w:rsidRPr="00D02A0B">
        <w:rPr>
          <w:rFonts w:eastAsiaTheme="minorEastAsia"/>
          <w:b w:val="0"/>
          <w:lang w:eastAsia="zh-CN"/>
        </w:rPr>
        <w:t>NGAP CR</w:t>
      </w:r>
      <w:r w:rsidR="00154FA3">
        <w:rPr>
          <w:rFonts w:eastAsiaTheme="minorEastAsia"/>
          <w:b w:val="0"/>
          <w:lang w:eastAsia="zh-CN"/>
        </w:rPr>
        <w:t xml:space="preserve"> is provided in [1].</w:t>
      </w:r>
    </w:p>
    <w:p w:rsidR="0001565F" w:rsidRPr="007D3E81" w:rsidRDefault="005456E5" w:rsidP="0013204A">
      <w:pPr>
        <w:pStyle w:val="Heading1"/>
      </w:pPr>
      <w:r>
        <w:t xml:space="preserve">5. </w:t>
      </w:r>
      <w:r w:rsidR="0001565F" w:rsidRPr="007D3E81">
        <w:t>Reference</w:t>
      </w:r>
    </w:p>
    <w:bookmarkEnd w:id="0"/>
    <w:p w:rsidR="00720CE4" w:rsidRPr="007D3E81" w:rsidRDefault="00D02A0B" w:rsidP="000A4C5A">
      <w:pPr>
        <w:numPr>
          <w:ilvl w:val="0"/>
          <w:numId w:val="16"/>
        </w:numPr>
        <w:rPr>
          <w:lang w:eastAsia="zh-CN"/>
        </w:rPr>
      </w:pPr>
      <w:r>
        <w:rPr>
          <w:lang w:eastAsia="zh-CN"/>
        </w:rPr>
        <w:t>R3-</w:t>
      </w:r>
      <w:r w:rsidR="00D7152B">
        <w:rPr>
          <w:lang w:eastAsia="zh-CN"/>
        </w:rPr>
        <w:t>215005</w:t>
      </w:r>
      <w:r>
        <w:rPr>
          <w:lang w:eastAsia="zh-CN"/>
        </w:rPr>
        <w:t xml:space="preserve"> Support of CE based Carrier Selection, NGAP CR, Rel-17, Huawei</w:t>
      </w:r>
    </w:p>
    <w:p w:rsidR="005456E5" w:rsidRDefault="00154FA3" w:rsidP="00154FA3">
      <w:pPr>
        <w:pStyle w:val="Heading1"/>
      </w:pPr>
      <w:r>
        <w:t xml:space="preserve">6. </w:t>
      </w:r>
      <w:r w:rsidRPr="00154FA3">
        <w:rPr>
          <w:rFonts w:hint="eastAsia"/>
        </w:rPr>
        <w:t>T</w:t>
      </w:r>
      <w:r w:rsidRPr="00154FA3">
        <w:t>ext Proposal to TS 36.413</w:t>
      </w:r>
    </w:p>
    <w:p w:rsidR="00154FA3" w:rsidRPr="008711EA" w:rsidRDefault="00154FA3" w:rsidP="00154FA3">
      <w:pPr>
        <w:pStyle w:val="Heading2"/>
        <w:rPr>
          <w:lang w:eastAsia="ko-KR"/>
        </w:rPr>
      </w:pPr>
      <w:bookmarkStart w:id="14" w:name="_Toc20953453"/>
      <w:bookmarkStart w:id="15" w:name="_Toc29390630"/>
      <w:bookmarkStart w:id="16" w:name="_Toc36551367"/>
      <w:bookmarkStart w:id="17" w:name="_Toc45831578"/>
      <w:bookmarkStart w:id="18" w:name="_Toc51762531"/>
      <w:bookmarkStart w:id="19" w:name="_Toc56521346"/>
      <w:r w:rsidRPr="008711EA">
        <w:rPr>
          <w:lang w:eastAsia="ko-KR"/>
        </w:rPr>
        <w:t>8.5</w:t>
      </w:r>
      <w:r w:rsidRPr="008711EA">
        <w:rPr>
          <w:lang w:eastAsia="ko-KR"/>
        </w:rPr>
        <w:tab/>
        <w:t>Paging</w:t>
      </w:r>
      <w:bookmarkEnd w:id="14"/>
      <w:bookmarkEnd w:id="15"/>
      <w:bookmarkEnd w:id="16"/>
      <w:bookmarkEnd w:id="17"/>
      <w:bookmarkEnd w:id="18"/>
      <w:bookmarkEnd w:id="19"/>
    </w:p>
    <w:p w:rsidR="00154FA3" w:rsidRPr="008711EA" w:rsidRDefault="00154FA3" w:rsidP="00154FA3">
      <w:pPr>
        <w:pStyle w:val="Heading3"/>
        <w:rPr>
          <w:lang w:eastAsia="ko-KR"/>
        </w:rPr>
      </w:pPr>
      <w:bookmarkStart w:id="20" w:name="_Toc20953454"/>
      <w:bookmarkStart w:id="21" w:name="_Toc29390631"/>
      <w:bookmarkStart w:id="22" w:name="_Toc36551368"/>
      <w:bookmarkStart w:id="23" w:name="_Toc45831579"/>
      <w:bookmarkStart w:id="24" w:name="_Toc51762532"/>
      <w:bookmarkStart w:id="25" w:name="_Toc56521347"/>
      <w:r w:rsidRPr="008711EA">
        <w:rPr>
          <w:lang w:eastAsia="ko-KR"/>
        </w:rPr>
        <w:t>8.5.1</w:t>
      </w:r>
      <w:r w:rsidRPr="008711EA">
        <w:rPr>
          <w:lang w:eastAsia="ko-KR"/>
        </w:rPr>
        <w:tab/>
        <w:t>General</w:t>
      </w:r>
      <w:bookmarkEnd w:id="20"/>
      <w:bookmarkEnd w:id="21"/>
      <w:bookmarkEnd w:id="22"/>
      <w:bookmarkEnd w:id="23"/>
      <w:bookmarkEnd w:id="24"/>
      <w:bookmarkEnd w:id="25"/>
    </w:p>
    <w:p w:rsidR="00154FA3" w:rsidRPr="008711EA" w:rsidRDefault="00154FA3" w:rsidP="00154FA3">
      <w:pPr>
        <w:rPr>
          <w:lang w:eastAsia="ko-KR"/>
        </w:rPr>
      </w:pPr>
      <w:r w:rsidRPr="008711EA">
        <w:rPr>
          <w:lang w:eastAsia="ko-KR"/>
        </w:rPr>
        <w:t xml:space="preserve">The purpose of the Paging procedure is to enable the MME </w:t>
      </w:r>
      <w:r w:rsidRPr="008711EA">
        <w:t xml:space="preserve">to page a UE in the specific </w:t>
      </w:r>
      <w:proofErr w:type="spellStart"/>
      <w:r w:rsidRPr="008711EA">
        <w:rPr>
          <w:lang w:eastAsia="ko-KR"/>
        </w:rPr>
        <w:t>eNB</w:t>
      </w:r>
      <w:proofErr w:type="spellEnd"/>
      <w:r w:rsidRPr="008711EA">
        <w:t>.</w:t>
      </w:r>
    </w:p>
    <w:p w:rsidR="00154FA3" w:rsidRPr="008711EA" w:rsidRDefault="00154FA3" w:rsidP="00154FA3">
      <w:pPr>
        <w:pStyle w:val="Heading3"/>
      </w:pPr>
      <w:bookmarkStart w:id="26" w:name="_Toc20953455"/>
      <w:bookmarkStart w:id="27" w:name="_Toc29390632"/>
      <w:bookmarkStart w:id="28" w:name="_Toc36551369"/>
      <w:bookmarkStart w:id="29" w:name="_Toc45831580"/>
      <w:bookmarkStart w:id="30" w:name="_Toc51762533"/>
      <w:bookmarkStart w:id="31" w:name="_Toc56521348"/>
      <w:r w:rsidRPr="008711EA">
        <w:t>8.5.2</w:t>
      </w:r>
      <w:r w:rsidRPr="008711EA">
        <w:tab/>
        <w:t>Successful Operation</w:t>
      </w:r>
      <w:bookmarkEnd w:id="26"/>
      <w:bookmarkEnd w:id="27"/>
      <w:bookmarkEnd w:id="28"/>
      <w:bookmarkEnd w:id="29"/>
      <w:bookmarkEnd w:id="30"/>
      <w:bookmarkEnd w:id="31"/>
    </w:p>
    <w:bookmarkStart w:id="32" w:name="_MON_1244269797"/>
    <w:bookmarkStart w:id="33" w:name="_MON_1244465388"/>
    <w:bookmarkStart w:id="34" w:name="_MON_1244465455"/>
    <w:bookmarkStart w:id="35" w:name="_MON_1244269763"/>
    <w:bookmarkEnd w:id="32"/>
    <w:bookmarkEnd w:id="33"/>
    <w:bookmarkEnd w:id="34"/>
    <w:bookmarkEnd w:id="35"/>
    <w:bookmarkStart w:id="36" w:name="_MON_1244269790"/>
    <w:bookmarkEnd w:id="36"/>
    <w:p w:rsidR="00154FA3" w:rsidRPr="008711EA" w:rsidRDefault="00154FA3" w:rsidP="00154FA3">
      <w:pPr>
        <w:pStyle w:val="TH"/>
      </w:pPr>
      <w:r w:rsidRPr="008711EA">
        <w:object w:dxaOrig="522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6pt;height:127.9pt" o:ole="" fillcolor="window">
            <v:imagedata r:id="rId7" o:title=""/>
          </v:shape>
          <o:OLEObject Type="Embed" ProgID="Word.Picture.8" ShapeID="_x0000_i1025" DrawAspect="Content" ObjectID="_1703059824" r:id="rId8"/>
        </w:object>
      </w:r>
    </w:p>
    <w:p w:rsidR="00154FA3" w:rsidRPr="008711EA" w:rsidRDefault="00154FA3" w:rsidP="00154FA3">
      <w:pPr>
        <w:pStyle w:val="TF"/>
        <w:rPr>
          <w:lang w:eastAsia="ko-KR"/>
        </w:rPr>
      </w:pPr>
      <w:r w:rsidRPr="008711EA">
        <w:t>Figure 8.5.2-1</w:t>
      </w:r>
      <w:r w:rsidRPr="008711EA">
        <w:rPr>
          <w:rFonts w:eastAsia="Malgun Gothic"/>
          <w:lang w:eastAsia="ko-KR"/>
        </w:rPr>
        <w:t>:</w:t>
      </w:r>
      <w:r w:rsidRPr="008711EA">
        <w:rPr>
          <w:lang w:eastAsia="ko-KR"/>
        </w:rPr>
        <w:t xml:space="preserve"> </w:t>
      </w:r>
      <w:r w:rsidRPr="008711EA">
        <w:rPr>
          <w:rFonts w:eastAsia="Batang"/>
          <w:lang w:eastAsia="ko-KR"/>
        </w:rPr>
        <w:t>P</w:t>
      </w:r>
      <w:r w:rsidRPr="008711EA">
        <w:t>aging procedure</w:t>
      </w:r>
    </w:p>
    <w:p w:rsidR="00154FA3" w:rsidRPr="008711EA" w:rsidRDefault="00154FA3" w:rsidP="00154FA3">
      <w:r w:rsidRPr="008711EA">
        <w:t xml:space="preserve">The MME initiates the paging procedure by sending the PAGING message to the </w:t>
      </w:r>
      <w:proofErr w:type="spellStart"/>
      <w:r w:rsidRPr="008711EA">
        <w:t>eNB</w:t>
      </w:r>
      <w:proofErr w:type="spellEnd"/>
      <w:r w:rsidRPr="008711EA">
        <w:t>.</w:t>
      </w:r>
    </w:p>
    <w:p w:rsidR="00154FA3" w:rsidRDefault="00154FA3" w:rsidP="00154FA3">
      <w:pPr>
        <w:rPr>
          <w:b/>
          <w:i/>
          <w:noProof/>
          <w:color w:val="0070C0"/>
          <w:sz w:val="22"/>
          <w:highlight w:val="yellow"/>
          <w:lang w:eastAsia="zh-CN"/>
        </w:rPr>
      </w:pPr>
      <w:r w:rsidRPr="00154FA3">
        <w:rPr>
          <w:b/>
          <w:i/>
          <w:noProof/>
          <w:color w:val="0070C0"/>
          <w:sz w:val="22"/>
          <w:highlight w:val="yellow"/>
          <w:lang w:eastAsia="zh-CN"/>
        </w:rPr>
        <w:t>//skip unchanged part</w:t>
      </w:r>
    </w:p>
    <w:p w:rsidR="00B237E4" w:rsidRPr="008711EA" w:rsidRDefault="00B237E4" w:rsidP="00B237E4">
      <w:r w:rsidRPr="008711EA">
        <w:t xml:space="preserve">The </w:t>
      </w:r>
      <w:r w:rsidRPr="008711EA">
        <w:rPr>
          <w:i/>
        </w:rPr>
        <w:t>Paging Priority</w:t>
      </w:r>
      <w:r w:rsidRPr="008711EA">
        <w:t xml:space="preserve"> IE may be included in the PAGING message, and if present the </w:t>
      </w:r>
      <w:proofErr w:type="spellStart"/>
      <w:r w:rsidRPr="008711EA">
        <w:t>eNB</w:t>
      </w:r>
      <w:proofErr w:type="spellEnd"/>
      <w:r w:rsidRPr="008711EA">
        <w:t xml:space="preserve"> may use it according to TS 23.401 [11] and TS 23.272 [17].</w:t>
      </w:r>
    </w:p>
    <w:p w:rsidR="00B237E4" w:rsidRPr="008711EA" w:rsidRDefault="00B237E4" w:rsidP="00B237E4">
      <w:r w:rsidRPr="008711EA">
        <w:t xml:space="preserve">If the </w:t>
      </w:r>
      <w:r w:rsidRPr="008711EA">
        <w:rPr>
          <w:i/>
        </w:rPr>
        <w:t>UE Radio Capability for Paging</w:t>
      </w:r>
      <w:r w:rsidRPr="008711EA">
        <w:t xml:space="preserve"> IE is included in the PAGING message, the </w:t>
      </w:r>
      <w:proofErr w:type="spellStart"/>
      <w:r w:rsidRPr="008711EA">
        <w:t>eNB</w:t>
      </w:r>
      <w:proofErr w:type="spellEnd"/>
      <w:r w:rsidRPr="008711EA">
        <w:t xml:space="preserve"> may use it to apply specific paging schemes. If the </w:t>
      </w:r>
      <w:r w:rsidRPr="008711EA">
        <w:rPr>
          <w:i/>
        </w:rPr>
        <w:t xml:space="preserve">Enhanced Coverage Restricted </w:t>
      </w:r>
      <w:r w:rsidRPr="008711EA">
        <w:t xml:space="preserve">IE is included in the PAGING message, the </w:t>
      </w:r>
      <w:proofErr w:type="spellStart"/>
      <w:r w:rsidRPr="008711EA">
        <w:t>eNB</w:t>
      </w:r>
      <w:proofErr w:type="spellEnd"/>
      <w:r w:rsidRPr="008711EA">
        <w:t xml:space="preserve"> shall, if supported, use it as defined in TS 23.401 [11].</w:t>
      </w:r>
    </w:p>
    <w:p w:rsidR="00B237E4" w:rsidRPr="008711EA" w:rsidRDefault="00B237E4" w:rsidP="00B237E4">
      <w:r w:rsidRPr="008711EA">
        <w:t xml:space="preserve">If the </w:t>
      </w:r>
      <w:r w:rsidRPr="008711EA">
        <w:rPr>
          <w:i/>
        </w:rPr>
        <w:t>Assistance Data for Recommended Cells</w:t>
      </w:r>
      <w:r w:rsidRPr="008711EA">
        <w:t xml:space="preserve"> IE is included in the </w:t>
      </w:r>
      <w:r w:rsidRPr="008711EA">
        <w:rPr>
          <w:i/>
        </w:rPr>
        <w:t>Assistance Data for Paging</w:t>
      </w:r>
      <w:r w:rsidRPr="008711EA">
        <w:t xml:space="preserve"> IE it may be used, together with the </w:t>
      </w:r>
      <w:r w:rsidRPr="008711EA">
        <w:rPr>
          <w:i/>
        </w:rPr>
        <w:t>Paging Attempt Information</w:t>
      </w:r>
      <w:r w:rsidRPr="008711EA">
        <w:t xml:space="preserve"> IE if also present according to TS 36.300 [14].</w:t>
      </w:r>
    </w:p>
    <w:p w:rsidR="00B237E4" w:rsidRDefault="00B237E4" w:rsidP="00B237E4">
      <w:pPr>
        <w:rPr>
          <w:ins w:id="37" w:author="Huawei" w:date="2022-01-07T11:24:00Z"/>
        </w:rPr>
      </w:pPr>
      <w:r w:rsidRPr="008711EA">
        <w:t xml:space="preserve">If the </w:t>
      </w:r>
      <w:r w:rsidRPr="008711EA">
        <w:rPr>
          <w:i/>
        </w:rPr>
        <w:t>Assistance Data for CE capable UEs</w:t>
      </w:r>
      <w:r w:rsidRPr="008711EA">
        <w:t xml:space="preserve"> IE is included in the </w:t>
      </w:r>
      <w:r w:rsidRPr="008711EA">
        <w:rPr>
          <w:i/>
        </w:rPr>
        <w:t>Assistance Data for Paging</w:t>
      </w:r>
      <w:r w:rsidRPr="008711EA">
        <w:t xml:space="preserve"> IE, it may be used for paging the indicated CE capable UE, together with the </w:t>
      </w:r>
      <w:r w:rsidRPr="008711EA">
        <w:rPr>
          <w:i/>
        </w:rPr>
        <w:t>Paging Attempt Information</w:t>
      </w:r>
      <w:r w:rsidRPr="008711EA">
        <w:t xml:space="preserve"> IE according to TS 36.300 [14].</w:t>
      </w:r>
    </w:p>
    <w:p w:rsidR="00B237E4" w:rsidRPr="008711EA" w:rsidRDefault="00B237E4" w:rsidP="00B237E4">
      <w:ins w:id="38" w:author="Huawei" w:date="2022-01-07T11:24:00Z">
        <w:r>
          <w:rPr>
            <w:rFonts w:eastAsia="宋体"/>
          </w:rPr>
          <w:t xml:space="preserve">If both the </w:t>
        </w:r>
        <w:r w:rsidRPr="001D2E49">
          <w:rPr>
            <w:i/>
          </w:rPr>
          <w:t>UE Radio Capability for Paging</w:t>
        </w:r>
        <w:r w:rsidRPr="001D2E49">
          <w:t xml:space="preserve"> IE</w:t>
        </w:r>
        <w:r>
          <w:t xml:space="preserve"> and the </w:t>
        </w:r>
        <w:r w:rsidRPr="008711EA">
          <w:rPr>
            <w:i/>
          </w:rPr>
          <w:t>Assistance Data for CE capable UEs</w:t>
        </w:r>
        <w:r w:rsidRPr="008711EA">
          <w:t xml:space="preserve"> IE</w:t>
        </w:r>
        <w:r>
          <w:t xml:space="preserve"> are</w:t>
        </w:r>
        <w:r w:rsidRPr="001D2E49">
          <w:t xml:space="preserve"> included in the PAGING message</w:t>
        </w:r>
        <w:r>
          <w:t xml:space="preserve">, in case the UE supports CE based paging carrier selection, the </w:t>
        </w:r>
        <w:proofErr w:type="spellStart"/>
        <w:r>
          <w:t>eNB</w:t>
        </w:r>
        <w:proofErr w:type="spellEnd"/>
        <w:r>
          <w:t xml:space="preserve"> shall, if supported, use the received information to determine the paging carrier as defined in TS 36.304 [20].</w:t>
        </w:r>
      </w:ins>
    </w:p>
    <w:p w:rsidR="00B237E4" w:rsidRPr="008711EA" w:rsidRDefault="00B237E4" w:rsidP="00B237E4">
      <w:r w:rsidRPr="008711EA">
        <w:t xml:space="preserve">If the </w:t>
      </w:r>
      <w:r w:rsidRPr="008711EA">
        <w:rPr>
          <w:i/>
        </w:rPr>
        <w:t>Next Paging Area Scope</w:t>
      </w:r>
      <w:r w:rsidRPr="008711EA">
        <w:t xml:space="preserve"> IE is included in the </w:t>
      </w:r>
      <w:r w:rsidRPr="008711EA">
        <w:rPr>
          <w:i/>
        </w:rPr>
        <w:t>Paging Attempt Information</w:t>
      </w:r>
      <w:r w:rsidRPr="008711EA">
        <w:t xml:space="preserve"> IE it may be used for paging the UE according to TS 36.300 [14].</w:t>
      </w:r>
    </w:p>
    <w:p w:rsidR="00B237E4" w:rsidRPr="008711EA" w:rsidRDefault="00B237E4" w:rsidP="00B237E4">
      <w:r w:rsidRPr="008711EA">
        <w:t xml:space="preserve">If the </w:t>
      </w:r>
      <w:r w:rsidRPr="008711EA">
        <w:rPr>
          <w:i/>
        </w:rPr>
        <w:t xml:space="preserve">Paging </w:t>
      </w:r>
      <w:proofErr w:type="spellStart"/>
      <w:r w:rsidRPr="008711EA">
        <w:rPr>
          <w:i/>
        </w:rPr>
        <w:t>eDRX</w:t>
      </w:r>
      <w:proofErr w:type="spellEnd"/>
      <w:r w:rsidRPr="008711EA">
        <w:rPr>
          <w:i/>
        </w:rPr>
        <w:t xml:space="preserve"> Information</w:t>
      </w:r>
      <w:r w:rsidRPr="008711EA">
        <w:t xml:space="preserve"> IE is included in the PAGING message, the </w:t>
      </w:r>
      <w:proofErr w:type="spellStart"/>
      <w:r w:rsidRPr="008711EA">
        <w:t>eNB</w:t>
      </w:r>
      <w:proofErr w:type="spellEnd"/>
      <w:r w:rsidRPr="008711EA">
        <w:t xml:space="preserve"> shall, if supported, use it according to TS 36.304 [20]. If the </w:t>
      </w:r>
      <w:r w:rsidRPr="008711EA">
        <w:rPr>
          <w:i/>
        </w:rPr>
        <w:t>Paging Time Window</w:t>
      </w:r>
      <w:r w:rsidRPr="008711EA">
        <w:t xml:space="preserve"> IE is included in the </w:t>
      </w:r>
      <w:r w:rsidRPr="008711EA">
        <w:rPr>
          <w:i/>
        </w:rPr>
        <w:t xml:space="preserve">Paging </w:t>
      </w:r>
      <w:proofErr w:type="spellStart"/>
      <w:r w:rsidRPr="008711EA">
        <w:rPr>
          <w:i/>
        </w:rPr>
        <w:t>eDRX</w:t>
      </w:r>
      <w:proofErr w:type="spellEnd"/>
      <w:r w:rsidRPr="008711EA">
        <w:rPr>
          <w:i/>
        </w:rPr>
        <w:t xml:space="preserve"> Information</w:t>
      </w:r>
      <w:r w:rsidRPr="008711EA">
        <w:t xml:space="preserve"> IE, the </w:t>
      </w:r>
      <w:proofErr w:type="spellStart"/>
      <w:r w:rsidRPr="008711EA">
        <w:t>eNB</w:t>
      </w:r>
      <w:proofErr w:type="spellEnd"/>
      <w:r w:rsidRPr="008711EA">
        <w:t xml:space="preserve"> shall take this information into account to determine the UE’s paging occasion according to TS 36.304 [20]. The </w:t>
      </w:r>
      <w:proofErr w:type="spellStart"/>
      <w:r w:rsidRPr="008711EA">
        <w:t>eNB</w:t>
      </w:r>
      <w:proofErr w:type="spellEnd"/>
      <w:r w:rsidRPr="008711EA">
        <w:t xml:space="preserve"> should take into account the reception time of the PAGING message on the S1-MME interface to determine when to page the UE.</w:t>
      </w:r>
    </w:p>
    <w:p w:rsidR="00BA4C37" w:rsidRDefault="00BA4C37" w:rsidP="00BA4C37">
      <w:pPr>
        <w:pStyle w:val="Heading1"/>
      </w:pPr>
      <w:bookmarkStart w:id="39" w:name="_GoBack"/>
      <w:bookmarkEnd w:id="39"/>
      <w:r>
        <w:t xml:space="preserve">7. </w:t>
      </w:r>
      <w:r w:rsidRPr="00154FA3">
        <w:rPr>
          <w:rFonts w:hint="eastAsia"/>
        </w:rPr>
        <w:t>T</w:t>
      </w:r>
      <w:r w:rsidRPr="00154FA3">
        <w:t>ext Proposal to TS 3</w:t>
      </w:r>
      <w:r>
        <w:t>8</w:t>
      </w:r>
      <w:r w:rsidRPr="00154FA3">
        <w:t>.413</w:t>
      </w:r>
    </w:p>
    <w:p w:rsidR="00BA4C37" w:rsidRPr="001D2E49" w:rsidRDefault="00BA4C37" w:rsidP="00BA4C37">
      <w:pPr>
        <w:pStyle w:val="Heading3"/>
      </w:pPr>
      <w:bookmarkStart w:id="40" w:name="_Toc81304420"/>
      <w:r w:rsidRPr="001D2E49">
        <w:t>8.5.1</w:t>
      </w:r>
      <w:r w:rsidRPr="001D2E49">
        <w:tab/>
        <w:t>Paging</w:t>
      </w:r>
      <w:bookmarkEnd w:id="40"/>
    </w:p>
    <w:p w:rsidR="00BA4C37" w:rsidRPr="001D2E49" w:rsidRDefault="00BA4C37" w:rsidP="00BA4C37">
      <w:pPr>
        <w:pStyle w:val="Heading4"/>
      </w:pPr>
      <w:bookmarkStart w:id="41" w:name="_Toc81304421"/>
      <w:r w:rsidRPr="001D2E49">
        <w:t>8.5.1.1</w:t>
      </w:r>
      <w:r w:rsidRPr="001D2E49">
        <w:tab/>
        <w:t>General</w:t>
      </w:r>
      <w:bookmarkEnd w:id="41"/>
    </w:p>
    <w:p w:rsidR="00BA4C37" w:rsidRPr="001D2E49" w:rsidRDefault="00BA4C37" w:rsidP="00BA4C37">
      <w:r w:rsidRPr="001D2E49">
        <w:t xml:space="preserve">The purpose of the Paging procedure is to enable the </w:t>
      </w:r>
      <w:r w:rsidRPr="001D2E49">
        <w:rPr>
          <w:rFonts w:hint="eastAsia"/>
          <w:lang w:eastAsia="zh-CN"/>
        </w:rPr>
        <w:t>AMF</w:t>
      </w:r>
      <w:r w:rsidRPr="001D2E49">
        <w:t xml:space="preserve"> to page a UE in the specific NG-RAN node.</w:t>
      </w:r>
    </w:p>
    <w:p w:rsidR="00BA4C37" w:rsidRPr="001D2E49" w:rsidRDefault="00BA4C37" w:rsidP="00BA4C37">
      <w:pPr>
        <w:pStyle w:val="Heading4"/>
      </w:pPr>
      <w:bookmarkStart w:id="42" w:name="_Toc81304422"/>
      <w:r w:rsidRPr="001D2E49">
        <w:t>8.5.1.2</w:t>
      </w:r>
      <w:r w:rsidRPr="001D2E49">
        <w:tab/>
        <w:t>Successful Operation</w:t>
      </w:r>
      <w:bookmarkEnd w:id="42"/>
    </w:p>
    <w:p w:rsidR="00BA4C37" w:rsidRPr="001D2E49" w:rsidRDefault="00BA4C37" w:rsidP="00BA4C37">
      <w:pPr>
        <w:pStyle w:val="TH"/>
      </w:pPr>
      <w:r w:rsidRPr="001D2E49">
        <w:object w:dxaOrig="6893" w:dyaOrig="2427">
          <v:shape id="_x0000_i1026" type="#_x0000_t75" style="width:343.9pt;height:120.35pt" o:ole="">
            <v:imagedata r:id="rId9" o:title=""/>
          </v:shape>
          <o:OLEObject Type="Embed" ProgID="Visio.Drawing.11" ShapeID="_x0000_i1026" DrawAspect="Content" ObjectID="_1703059825" r:id="rId10"/>
        </w:object>
      </w:r>
    </w:p>
    <w:p w:rsidR="00BA4C37" w:rsidRPr="001D2E49" w:rsidRDefault="00BA4C37" w:rsidP="00BA4C37">
      <w:pPr>
        <w:pStyle w:val="TF"/>
      </w:pPr>
      <w:r w:rsidRPr="001D2E49">
        <w:t>Figure 8.5.1.2-1</w:t>
      </w:r>
      <w:r w:rsidRPr="001D2E49">
        <w:rPr>
          <w:rFonts w:eastAsia="Malgun Gothic"/>
        </w:rPr>
        <w:t>:</w:t>
      </w:r>
      <w:r w:rsidRPr="001D2E49">
        <w:t xml:space="preserve"> </w:t>
      </w:r>
      <w:r w:rsidRPr="001D2E49">
        <w:rPr>
          <w:rFonts w:eastAsia="Batang"/>
        </w:rPr>
        <w:t>P</w:t>
      </w:r>
      <w:r w:rsidRPr="001D2E49">
        <w:t xml:space="preserve">aging </w:t>
      </w:r>
    </w:p>
    <w:p w:rsidR="00BA4C37" w:rsidRPr="001D2E49" w:rsidRDefault="00BA4C37" w:rsidP="00BA4C37">
      <w:r w:rsidRPr="001D2E49">
        <w:t>The AMF initiates the Paging procedure by sending the PAGING message to the NG-RAN node.</w:t>
      </w:r>
    </w:p>
    <w:p w:rsidR="00BA4C37" w:rsidRPr="001D2E49" w:rsidRDefault="00BA4C37" w:rsidP="00BA4C37">
      <w:r w:rsidRPr="001D2E49">
        <w:t xml:space="preserve">At the reception of the PAGING message, the NG-RAN node shall perform paging of the UE in cells which belong to tracking areas as indicated in the </w:t>
      </w:r>
      <w:r w:rsidRPr="001D2E49">
        <w:rPr>
          <w:i/>
        </w:rPr>
        <w:t>TAI List for Paging</w:t>
      </w:r>
      <w:r w:rsidRPr="001D2E49">
        <w:t xml:space="preserve"> IE.</w:t>
      </w:r>
    </w:p>
    <w:p w:rsidR="00BA4C37" w:rsidRPr="001D2E49" w:rsidRDefault="00BA4C37" w:rsidP="00BA4C37">
      <w:r w:rsidRPr="001D2E49">
        <w:t xml:space="preserve">If the </w:t>
      </w:r>
      <w:r w:rsidRPr="001D2E49">
        <w:rPr>
          <w:i/>
        </w:rPr>
        <w:t xml:space="preserve">Paging DRX </w:t>
      </w:r>
      <w:r w:rsidRPr="001D2E49">
        <w:t>IE is included in the PAGING message, the NG-RAN node</w:t>
      </w:r>
      <w:r w:rsidRPr="001D2E49">
        <w:rPr>
          <w:lang w:eastAsia="zh-CN"/>
        </w:rPr>
        <w:t xml:space="preserve"> </w:t>
      </w:r>
      <w:r w:rsidRPr="001D2E49">
        <w:t>shall use it according to TS 38.304 [12] and TS 36.304 [29].</w:t>
      </w:r>
    </w:p>
    <w:p w:rsidR="00BA4C37" w:rsidRPr="001D2E49" w:rsidRDefault="00BA4C37" w:rsidP="00BA4C37">
      <w:r w:rsidRPr="001D2E49">
        <w:t xml:space="preserve">For each cell that belongs to any of the tracking areas indicated in the </w:t>
      </w:r>
      <w:r w:rsidRPr="001D2E49">
        <w:rPr>
          <w:i/>
        </w:rPr>
        <w:t xml:space="preserve">TAI </w:t>
      </w:r>
      <w:r w:rsidRPr="001D2E49">
        <w:rPr>
          <w:i/>
          <w:iCs/>
        </w:rPr>
        <w:t>List for Paging</w:t>
      </w:r>
      <w:r w:rsidRPr="001D2E49">
        <w:t xml:space="preserve"> IE, the NG-RAN node shall generate one page on the radio interface.</w:t>
      </w:r>
    </w:p>
    <w:p w:rsidR="00BA4C37" w:rsidRPr="001D2E49" w:rsidRDefault="00BA4C37" w:rsidP="00BA4C37">
      <w:r w:rsidRPr="001D2E49">
        <w:t xml:space="preserve">If the </w:t>
      </w:r>
      <w:r w:rsidRPr="001D2E49">
        <w:rPr>
          <w:i/>
        </w:rPr>
        <w:t>Paging Priority</w:t>
      </w:r>
      <w:r w:rsidRPr="001D2E49">
        <w:t xml:space="preserve"> IE is included in the PAGING message, the NG-RAN node may use it according to TS 23.501 [9].</w:t>
      </w:r>
    </w:p>
    <w:p w:rsidR="00BA4C37" w:rsidRPr="001D2E49" w:rsidRDefault="00BA4C37" w:rsidP="00BA4C37">
      <w:r w:rsidRPr="001D2E49">
        <w:t xml:space="preserve">If the </w:t>
      </w:r>
      <w:r w:rsidRPr="001D2E49">
        <w:rPr>
          <w:i/>
        </w:rPr>
        <w:t>UE Radio Capability for Paging</w:t>
      </w:r>
      <w:r w:rsidRPr="001D2E49">
        <w:t xml:space="preserve"> IE is included in the PAGING message, the NG-RAN node may use it to apply specific paging schemes.</w:t>
      </w:r>
    </w:p>
    <w:p w:rsidR="00BA4C37" w:rsidRPr="001D2E49" w:rsidRDefault="00BA4C37" w:rsidP="00BA4C37">
      <w:r w:rsidRPr="001D2E49">
        <w:t xml:space="preserve">If the </w:t>
      </w:r>
      <w:r w:rsidRPr="001D2E49">
        <w:rPr>
          <w:i/>
        </w:rPr>
        <w:t>Assistance Data for Recommended Cells</w:t>
      </w:r>
      <w:r w:rsidRPr="001D2E49">
        <w:t xml:space="preserve"> IE is included in the </w:t>
      </w:r>
      <w:r w:rsidRPr="001D2E49">
        <w:rPr>
          <w:i/>
        </w:rPr>
        <w:t>Assistance Data for Paging</w:t>
      </w:r>
      <w:r w:rsidRPr="001D2E49">
        <w:t xml:space="preserve"> IE it may be used, together with the </w:t>
      </w:r>
      <w:r w:rsidRPr="001D2E49">
        <w:rPr>
          <w:i/>
        </w:rPr>
        <w:t>Paging Attempt Information</w:t>
      </w:r>
      <w:r w:rsidRPr="001D2E49">
        <w:t xml:space="preserve"> IE if also present, according to TS 38.300 [8].</w:t>
      </w:r>
    </w:p>
    <w:p w:rsidR="00BA4C37" w:rsidRPr="001D2E49" w:rsidRDefault="00BA4C37" w:rsidP="00BA4C37">
      <w:r w:rsidRPr="001D2E49">
        <w:t xml:space="preserve">If the </w:t>
      </w:r>
      <w:r w:rsidRPr="001D2E49">
        <w:rPr>
          <w:i/>
        </w:rPr>
        <w:t>Next Paging Area Scope</w:t>
      </w:r>
      <w:r w:rsidRPr="001D2E49">
        <w:t xml:space="preserve"> IE is included in the </w:t>
      </w:r>
      <w:r w:rsidRPr="001D2E49">
        <w:rPr>
          <w:i/>
        </w:rPr>
        <w:t>Paging Attempt Information</w:t>
      </w:r>
      <w:r w:rsidRPr="001D2E49">
        <w:t xml:space="preserve"> IE it may be used for paging the UE according to TS 38.300 [8].</w:t>
      </w:r>
    </w:p>
    <w:p w:rsidR="00BA4C37" w:rsidRPr="001D2E49" w:rsidRDefault="00BA4C37" w:rsidP="00BA4C37">
      <w:r w:rsidRPr="001D2E49">
        <w:t xml:space="preserve">If the </w:t>
      </w:r>
      <w:r w:rsidRPr="001D2E49">
        <w:rPr>
          <w:i/>
        </w:rPr>
        <w:t xml:space="preserve">Paging Origin </w:t>
      </w:r>
      <w:r w:rsidRPr="001D2E49">
        <w:t>IE is included in the PAGING message, the NG-RAN node shall transfer it to the UE according to TS 38.331 [18] and TS 36.331 [21].</w:t>
      </w:r>
    </w:p>
    <w:p w:rsidR="00BA4C37" w:rsidRPr="00567372" w:rsidRDefault="00BA4C37" w:rsidP="00BA4C37">
      <w:bookmarkStart w:id="43" w:name="_Toc20954912"/>
      <w:bookmarkStart w:id="44" w:name="_Toc29503349"/>
      <w:bookmarkStart w:id="45" w:name="_Toc29503933"/>
      <w:bookmarkStart w:id="46" w:name="_Toc29504517"/>
      <w:bookmarkStart w:id="47" w:name="_Toc36552963"/>
      <w:bookmarkStart w:id="48" w:name="_Toc36554690"/>
      <w:r w:rsidRPr="00567372">
        <w:t>If the</w:t>
      </w:r>
      <w:r w:rsidRPr="00567372">
        <w:rPr>
          <w:i/>
        </w:rPr>
        <w:t xml:space="preserve"> NB-IoT Paging </w:t>
      </w:r>
      <w:proofErr w:type="spellStart"/>
      <w:r w:rsidRPr="00567372">
        <w:rPr>
          <w:i/>
        </w:rPr>
        <w:t>eDRX</w:t>
      </w:r>
      <w:proofErr w:type="spellEnd"/>
      <w:r w:rsidRPr="00567372">
        <w:rPr>
          <w:i/>
        </w:rPr>
        <w:t xml:space="preserve">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 xml:space="preserve">NB-IoT Paging </w:t>
      </w:r>
      <w:proofErr w:type="spellStart"/>
      <w:r w:rsidRPr="00567372">
        <w:rPr>
          <w:i/>
        </w:rPr>
        <w:t>eDRX</w:t>
      </w:r>
      <w:proofErr w:type="spellEnd"/>
      <w:r w:rsidRPr="00567372">
        <w:rPr>
          <w:i/>
        </w:rPr>
        <w:t xml:space="preserve">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take into account the reception time of the PAGING message on the </w:t>
      </w:r>
      <w:r>
        <w:t>NG</w:t>
      </w:r>
      <w:r w:rsidRPr="00567372">
        <w:t xml:space="preserve"> interface to determine when to page the UE. </w:t>
      </w:r>
    </w:p>
    <w:p w:rsidR="00BA4C37" w:rsidRPr="00EF25BE" w:rsidRDefault="00BA4C37" w:rsidP="00BA4C37">
      <w:r>
        <w:t xml:space="preserve">If the </w:t>
      </w:r>
      <w:r>
        <w:rPr>
          <w:i/>
        </w:rPr>
        <w:t>NB-IoT</w:t>
      </w:r>
      <w:r>
        <w:t xml:space="preserve"> </w:t>
      </w:r>
      <w:r>
        <w:rPr>
          <w:i/>
        </w:rPr>
        <w:t xml:space="preserve">Paging DRX </w:t>
      </w:r>
      <w:r>
        <w:t>IE is included in the PAGING message, the NG-RAN node</w:t>
      </w:r>
      <w:r>
        <w:rPr>
          <w:lang w:eastAsia="zh-CN"/>
        </w:rPr>
        <w:t xml:space="preserve"> </w:t>
      </w:r>
      <w:r>
        <w:t>shall use it according to TS 36.304 [29].</w:t>
      </w:r>
    </w:p>
    <w:p w:rsidR="00BA4C37" w:rsidRPr="00A71C4E" w:rsidRDefault="00BA4C37" w:rsidP="00BA4C37">
      <w:r w:rsidRPr="00A71C4E">
        <w:t xml:space="preserve">If the </w:t>
      </w:r>
      <w:r w:rsidRPr="00A71C4E">
        <w:rPr>
          <w:i/>
        </w:rPr>
        <w:t xml:space="preserve">Enhanced Coverage Restriction </w:t>
      </w:r>
      <w:r w:rsidRPr="00A71C4E">
        <w:t>IE is included in the PAGING message, the NG-RAN node</w:t>
      </w:r>
      <w:r w:rsidRPr="00A71C4E">
        <w:rPr>
          <w:lang w:val="en-US"/>
        </w:rPr>
        <w:t xml:space="preserve"> </w:t>
      </w:r>
      <w:r w:rsidRPr="00A71C4E">
        <w:t>shall, if supported,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rsidR="00BA4C37" w:rsidRDefault="00BA4C37" w:rsidP="00BA4C37">
      <w:pPr>
        <w:rPr>
          <w:ins w:id="49" w:author="Huawei" w:date="2022-01-07T11:22:00Z"/>
        </w:rPr>
      </w:pPr>
      <w:r w:rsidRPr="00E05D0C">
        <w:t xml:space="preserve">If the </w:t>
      </w:r>
      <w:r w:rsidRPr="00E05D0C">
        <w:rPr>
          <w:i/>
        </w:rPr>
        <w:t xml:space="preserve">Paging Assistance Data for CE </w:t>
      </w:r>
      <w:r w:rsidRPr="00E05D0C">
        <w:rPr>
          <w:rFonts w:cs="Arial"/>
          <w:i/>
          <w:lang w:eastAsia="ja-JP"/>
        </w:rPr>
        <w:t>C</w:t>
      </w:r>
      <w:r w:rsidRPr="00E05D0C">
        <w:rPr>
          <w:i/>
        </w:rPr>
        <w:t>apable UE</w:t>
      </w:r>
      <w:r w:rsidRPr="00E05D0C">
        <w:t xml:space="preserve"> IE is included </w:t>
      </w:r>
      <w:r w:rsidRPr="00816A96">
        <w:t xml:space="preserve">in the </w:t>
      </w:r>
      <w:r w:rsidRPr="00816A96">
        <w:rPr>
          <w:i/>
        </w:rPr>
        <w:t>Assistance Data for Paging</w:t>
      </w:r>
      <w:r w:rsidRPr="00816A96">
        <w:t xml:space="preserve"> IE </w:t>
      </w:r>
      <w:r w:rsidRPr="00E05D0C">
        <w:t>in the PAGING message, it may be used for paging the indicated CE capable UE, according to TS 23.502 [10].</w:t>
      </w:r>
    </w:p>
    <w:p w:rsidR="00B237E4" w:rsidRDefault="00B237E4" w:rsidP="00BA4C37">
      <w:ins w:id="50" w:author="Huawei" w:date="2022-01-07T11:22:00Z">
        <w:r>
          <w:rPr>
            <w:rFonts w:eastAsia="宋体"/>
          </w:rPr>
          <w:t xml:space="preserve">If both the </w:t>
        </w:r>
        <w:r w:rsidRPr="001D2E49">
          <w:rPr>
            <w:i/>
          </w:rPr>
          <w:t>UE Radio Capability for Paging</w:t>
        </w:r>
        <w:r w:rsidRPr="001D2E49">
          <w:t xml:space="preserve"> IE</w:t>
        </w:r>
        <w:r>
          <w:t xml:space="preserve"> and the </w:t>
        </w:r>
        <w:r w:rsidRPr="00E05D0C">
          <w:rPr>
            <w:i/>
          </w:rPr>
          <w:t xml:space="preserve">Paging Assistance Data for CE </w:t>
        </w:r>
        <w:r w:rsidRPr="00E05D0C">
          <w:rPr>
            <w:rFonts w:cs="Arial"/>
            <w:i/>
            <w:lang w:eastAsia="ja-JP"/>
          </w:rPr>
          <w:t>C</w:t>
        </w:r>
        <w:r w:rsidRPr="00E05D0C">
          <w:rPr>
            <w:i/>
          </w:rPr>
          <w:t>apable UE</w:t>
        </w:r>
        <w:r w:rsidRPr="00E05D0C">
          <w:t xml:space="preserve"> IE</w:t>
        </w:r>
        <w:r>
          <w:t xml:space="preserve"> are</w:t>
        </w:r>
        <w:r w:rsidRPr="001D2E49">
          <w:t xml:space="preserve"> included in the PAGING message</w:t>
        </w:r>
        <w:r>
          <w:t>, in case the UE supports CE based paging carrier selection, the NG-RAN node shall, if supported, use the received information to determine the paging carrier as defined in TS36.304 [29].</w:t>
        </w:r>
      </w:ins>
    </w:p>
    <w:p w:rsidR="00BA4C37" w:rsidRPr="00717BBB" w:rsidRDefault="00BA4C37" w:rsidP="00BA4C37">
      <w:r w:rsidRPr="00717BBB">
        <w:t xml:space="preserve">If the </w:t>
      </w:r>
      <w:r w:rsidRPr="00717BBB">
        <w:rPr>
          <w:i/>
        </w:rPr>
        <w:t xml:space="preserve">WUS Assistance Information </w:t>
      </w:r>
      <w:r w:rsidRPr="00717BBB">
        <w:t>IE is included in the PAGING message, the NG-RAN node shall, if supported, use it to determine the WUS group for the UE, as specified in TS 36.304 [29].</w:t>
      </w:r>
    </w:p>
    <w:p w:rsidR="00BA4C37" w:rsidRDefault="00BA4C37" w:rsidP="00BA4C37">
      <w:r>
        <w:t xml:space="preserve">If the </w:t>
      </w:r>
      <w:r>
        <w:rPr>
          <w:i/>
        </w:rPr>
        <w:t xml:space="preserve">Paging </w:t>
      </w:r>
      <w:proofErr w:type="spellStart"/>
      <w:r>
        <w:rPr>
          <w:i/>
        </w:rPr>
        <w:t>eDRX</w:t>
      </w:r>
      <w:proofErr w:type="spellEnd"/>
      <w:r>
        <w:rPr>
          <w:i/>
        </w:rPr>
        <w:t xml:space="preserve">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rPr>
        <w:t>Paging Time Window</w:t>
      </w:r>
      <w:r>
        <w:t xml:space="preserve"> IE is included in the </w:t>
      </w:r>
      <w:r>
        <w:rPr>
          <w:i/>
        </w:rPr>
        <w:t xml:space="preserve">Paging </w:t>
      </w:r>
      <w:proofErr w:type="spellStart"/>
      <w:r>
        <w:rPr>
          <w:i/>
        </w:rPr>
        <w:t>eDRX</w:t>
      </w:r>
      <w:proofErr w:type="spellEnd"/>
      <w:r>
        <w:rPr>
          <w:i/>
        </w:rPr>
        <w:t xml:space="preserve">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rsidR="00BA4C37" w:rsidRPr="00AB623F" w:rsidRDefault="00BA4C37" w:rsidP="00BA4C37">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t>, the NG-RAN node shall, if supported, use it as defined in TS</w:t>
      </w:r>
      <w:r>
        <w:rPr>
          <w:lang w:val="en-US"/>
        </w:rPr>
        <w:t xml:space="preserve"> 23.501 [9]</w:t>
      </w:r>
      <w:r>
        <w:t>.</w:t>
      </w:r>
    </w:p>
    <w:p w:rsidR="00BA4C37" w:rsidRPr="00932D23" w:rsidRDefault="00BA4C37" w:rsidP="00BA4C37">
      <w:r w:rsidRPr="00302C62">
        <w:rPr>
          <w:rFonts w:eastAsia="宋体"/>
        </w:rPr>
        <w:t xml:space="preserve">If the </w:t>
      </w:r>
      <w:r w:rsidRPr="00930350">
        <w:rPr>
          <w:rFonts w:eastAsia="宋体"/>
          <w:i/>
        </w:rPr>
        <w:t>NPN Paging Assistance Information</w:t>
      </w:r>
      <w:r w:rsidRPr="00302C62">
        <w:rPr>
          <w:rFonts w:eastAsia="宋体"/>
          <w:i/>
        </w:rPr>
        <w:t xml:space="preserve"> </w:t>
      </w:r>
      <w:r w:rsidRPr="00302C62">
        <w:rPr>
          <w:rFonts w:eastAsia="宋体"/>
        </w:rPr>
        <w:t xml:space="preserve">IE </w:t>
      </w:r>
      <w:r>
        <w:rPr>
          <w:rFonts w:eastAsia="宋体"/>
        </w:rPr>
        <w:t xml:space="preserve">is </w:t>
      </w:r>
      <w:r>
        <w:t>in</w:t>
      </w:r>
      <w:r w:rsidRPr="009F5A10">
        <w:t xml:space="preserve">cluded in the </w:t>
      </w:r>
      <w:r w:rsidRPr="009F5A10">
        <w:rPr>
          <w:i/>
        </w:rPr>
        <w:t>Assistance Data for Paging</w:t>
      </w:r>
      <w:r w:rsidRPr="009F5A10">
        <w:t xml:space="preserve"> IE</w:t>
      </w:r>
      <w:r w:rsidRPr="00302C62">
        <w:rPr>
          <w:rFonts w:eastAsia="宋体"/>
        </w:rPr>
        <w:t xml:space="preserve">, the NG-RAN node </w:t>
      </w:r>
      <w:r>
        <w:rPr>
          <w:rFonts w:eastAsia="宋体"/>
        </w:rPr>
        <w:t>may take it into account when determining the cells where paging will be performed.</w:t>
      </w:r>
    </w:p>
    <w:p w:rsidR="00BA4C37" w:rsidRPr="001D2E49" w:rsidRDefault="00BA4C37" w:rsidP="00BA4C37">
      <w:pPr>
        <w:pStyle w:val="Heading4"/>
      </w:pPr>
      <w:bookmarkStart w:id="51" w:name="_Toc45651980"/>
      <w:bookmarkStart w:id="52" w:name="_Toc45658412"/>
      <w:bookmarkStart w:id="53" w:name="_Toc45720232"/>
      <w:bookmarkStart w:id="54" w:name="_Toc45798112"/>
      <w:bookmarkStart w:id="55" w:name="_Toc45897501"/>
      <w:bookmarkStart w:id="56" w:name="_Toc51745705"/>
      <w:bookmarkStart w:id="57" w:name="_Toc64445969"/>
      <w:bookmarkStart w:id="58" w:name="_Toc73981839"/>
      <w:bookmarkStart w:id="59" w:name="_Toc81304423"/>
      <w:r w:rsidRPr="001D2E49">
        <w:t>8.5.1.3</w:t>
      </w:r>
      <w:r w:rsidRPr="001D2E49">
        <w:tab/>
        <w:t>Abnormal Conditions</w:t>
      </w:r>
      <w:bookmarkEnd w:id="43"/>
      <w:bookmarkEnd w:id="44"/>
      <w:bookmarkEnd w:id="45"/>
      <w:bookmarkEnd w:id="46"/>
      <w:bookmarkEnd w:id="47"/>
      <w:bookmarkEnd w:id="48"/>
      <w:bookmarkEnd w:id="51"/>
      <w:bookmarkEnd w:id="52"/>
      <w:bookmarkEnd w:id="53"/>
      <w:bookmarkEnd w:id="54"/>
      <w:bookmarkEnd w:id="55"/>
      <w:bookmarkEnd w:id="56"/>
      <w:bookmarkEnd w:id="57"/>
      <w:bookmarkEnd w:id="58"/>
      <w:bookmarkEnd w:id="59"/>
    </w:p>
    <w:p w:rsidR="00BA4C37" w:rsidRPr="001D2E49" w:rsidRDefault="00BA4C37" w:rsidP="00BA4C37">
      <w:r w:rsidRPr="001D2E49">
        <w:t>Void.</w:t>
      </w:r>
    </w:p>
    <w:p w:rsidR="00BA4C37" w:rsidRPr="00BA4C37" w:rsidRDefault="00BA4C37" w:rsidP="00BA4C37"/>
    <w:p w:rsidR="00154FA3" w:rsidRPr="00154FA3" w:rsidRDefault="00154FA3" w:rsidP="00154FA3"/>
    <w:sectPr w:rsidR="00154FA3" w:rsidRPr="00154FA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06A" w:rsidRDefault="0026706A">
      <w:r>
        <w:separator/>
      </w:r>
    </w:p>
  </w:endnote>
  <w:endnote w:type="continuationSeparator" w:id="0">
    <w:p w:rsidR="0026706A" w:rsidRDefault="0026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06A" w:rsidRDefault="0026706A">
      <w:r>
        <w:separator/>
      </w:r>
    </w:p>
  </w:footnote>
  <w:footnote w:type="continuationSeparator" w:id="0">
    <w:p w:rsidR="0026706A" w:rsidRDefault="002670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4F9"/>
    <w:multiLevelType w:val="hybridMultilevel"/>
    <w:tmpl w:val="9D36A3EC"/>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94D4ADF"/>
    <w:multiLevelType w:val="hybridMultilevel"/>
    <w:tmpl w:val="094E577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CEE01CF"/>
    <w:multiLevelType w:val="hybridMultilevel"/>
    <w:tmpl w:val="0DC46762"/>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2D264DBC"/>
    <w:multiLevelType w:val="hybridMultilevel"/>
    <w:tmpl w:val="7C3EF7BE"/>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E05473A6">
      <w:numFmt w:val="bullet"/>
      <w:lvlText w:val="-"/>
      <w:lvlJc w:val="left"/>
      <w:pPr>
        <w:ind w:left="2188" w:hanging="360"/>
      </w:pPr>
      <w:rPr>
        <w:rFonts w:ascii="Times New Roman" w:eastAsia="宋体"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EB0285"/>
    <w:multiLevelType w:val="hybridMultilevel"/>
    <w:tmpl w:val="027209FA"/>
    <w:lvl w:ilvl="0" w:tplc="AD58B9D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905549"/>
    <w:multiLevelType w:val="hybridMultilevel"/>
    <w:tmpl w:val="5484BE24"/>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5D5631"/>
    <w:multiLevelType w:val="hybridMultilevel"/>
    <w:tmpl w:val="C6BCC0E0"/>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50DB369A"/>
    <w:multiLevelType w:val="hybridMultilevel"/>
    <w:tmpl w:val="DF60E2FA"/>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8" w15:restartNumberingAfterBreak="0">
    <w:nsid w:val="65397B4D"/>
    <w:multiLevelType w:val="multilevel"/>
    <w:tmpl w:val="65397B4D"/>
    <w:lvl w:ilvl="0">
      <w:start w:val="1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0" w15:restartNumberingAfterBreak="0">
    <w:nsid w:val="700C4F62"/>
    <w:multiLevelType w:val="hybridMultilevel"/>
    <w:tmpl w:val="2AC2A0BE"/>
    <w:lvl w:ilvl="0" w:tplc="262CDFAA">
      <w:start w:val="1"/>
      <w:numFmt w:val="bulle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start w:val="1"/>
      <w:numFmt w:val="bullet"/>
      <w:lvlText w:val=""/>
      <w:lvlJc w:val="left"/>
      <w:pPr>
        <w:tabs>
          <w:tab w:val="num" w:pos="1093"/>
        </w:tabs>
        <w:ind w:left="1093" w:hanging="360"/>
      </w:pPr>
      <w:rPr>
        <w:rFonts w:ascii="Wingdings" w:hAnsi="Wingdings" w:hint="default"/>
      </w:rPr>
    </w:lvl>
    <w:lvl w:ilvl="3" w:tplc="04090001">
      <w:start w:val="1"/>
      <w:numFmt w:val="bullet"/>
      <w:lvlText w:val=""/>
      <w:lvlJc w:val="left"/>
      <w:pPr>
        <w:tabs>
          <w:tab w:val="num" w:pos="1813"/>
        </w:tabs>
        <w:ind w:left="1813" w:hanging="360"/>
      </w:pPr>
      <w:rPr>
        <w:rFonts w:ascii="Symbol" w:hAnsi="Symbol" w:hint="default"/>
      </w:rPr>
    </w:lvl>
    <w:lvl w:ilvl="4" w:tplc="04090003">
      <w:start w:val="1"/>
      <w:numFmt w:val="bullet"/>
      <w:lvlText w:val="o"/>
      <w:lvlJc w:val="left"/>
      <w:pPr>
        <w:tabs>
          <w:tab w:val="num" w:pos="2533"/>
        </w:tabs>
        <w:ind w:left="2533" w:hanging="360"/>
      </w:pPr>
      <w:rPr>
        <w:rFonts w:ascii="Courier New" w:hAnsi="Courier New" w:cs="Courier New" w:hint="default"/>
      </w:rPr>
    </w:lvl>
    <w:lvl w:ilvl="5" w:tplc="04090005">
      <w:start w:val="1"/>
      <w:numFmt w:val="bullet"/>
      <w:lvlText w:val=""/>
      <w:lvlJc w:val="left"/>
      <w:pPr>
        <w:tabs>
          <w:tab w:val="num" w:pos="3253"/>
        </w:tabs>
        <w:ind w:left="3253" w:hanging="360"/>
      </w:pPr>
      <w:rPr>
        <w:rFonts w:ascii="Wingdings" w:hAnsi="Wingdings" w:hint="default"/>
      </w:rPr>
    </w:lvl>
    <w:lvl w:ilvl="6" w:tplc="04090001">
      <w:start w:val="1"/>
      <w:numFmt w:val="bullet"/>
      <w:lvlText w:val=""/>
      <w:lvlJc w:val="left"/>
      <w:pPr>
        <w:tabs>
          <w:tab w:val="num" w:pos="3973"/>
        </w:tabs>
        <w:ind w:left="3973" w:hanging="360"/>
      </w:pPr>
      <w:rPr>
        <w:rFonts w:ascii="Symbol" w:hAnsi="Symbol" w:hint="default"/>
      </w:rPr>
    </w:lvl>
    <w:lvl w:ilvl="7" w:tplc="04090003">
      <w:start w:val="1"/>
      <w:numFmt w:val="bullet"/>
      <w:lvlText w:val="o"/>
      <w:lvlJc w:val="left"/>
      <w:pPr>
        <w:tabs>
          <w:tab w:val="num" w:pos="4693"/>
        </w:tabs>
        <w:ind w:left="4693" w:hanging="360"/>
      </w:pPr>
      <w:rPr>
        <w:rFonts w:ascii="Courier New" w:hAnsi="Courier New" w:cs="Courier New" w:hint="default"/>
      </w:rPr>
    </w:lvl>
    <w:lvl w:ilvl="8" w:tplc="04090005">
      <w:start w:val="1"/>
      <w:numFmt w:val="bullet"/>
      <w:lvlText w:val=""/>
      <w:lvlJc w:val="left"/>
      <w:pPr>
        <w:tabs>
          <w:tab w:val="num" w:pos="5413"/>
        </w:tabs>
        <w:ind w:left="5413" w:hanging="360"/>
      </w:pPr>
      <w:rPr>
        <w:rFonts w:ascii="Wingdings" w:hAnsi="Wingdings" w:hint="default"/>
      </w:rPr>
    </w:lvl>
  </w:abstractNum>
  <w:abstractNum w:abstractNumId="3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2"/>
  </w:num>
  <w:num w:numId="4">
    <w:abstractNumId w:val="33"/>
  </w:num>
  <w:num w:numId="5">
    <w:abstractNumId w:val="26"/>
  </w:num>
  <w:num w:numId="6">
    <w:abstractNumId w:val="1"/>
  </w:num>
  <w:num w:numId="7">
    <w:abstractNumId w:val="6"/>
  </w:num>
  <w:num w:numId="8">
    <w:abstractNumId w:val="18"/>
  </w:num>
  <w:num w:numId="9">
    <w:abstractNumId w:val="21"/>
  </w:num>
  <w:num w:numId="10">
    <w:abstractNumId w:val="20"/>
  </w:num>
  <w:num w:numId="11">
    <w:abstractNumId w:val="15"/>
  </w:num>
  <w:num w:numId="12">
    <w:abstractNumId w:val="29"/>
  </w:num>
  <w:num w:numId="13">
    <w:abstractNumId w:val="7"/>
  </w:num>
  <w:num w:numId="14">
    <w:abstractNumId w:val="25"/>
  </w:num>
  <w:num w:numId="15">
    <w:abstractNumId w:val="27"/>
  </w:num>
  <w:num w:numId="16">
    <w:abstractNumId w:val="11"/>
  </w:num>
  <w:num w:numId="17">
    <w:abstractNumId w:val="4"/>
  </w:num>
  <w:num w:numId="18">
    <w:abstractNumId w:val="1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31"/>
  </w:num>
  <w:num w:numId="37">
    <w:abstractNumId w:val="10"/>
  </w:num>
  <w:num w:numId="38">
    <w:abstractNumId w:val="0"/>
  </w:num>
  <w:num w:numId="39">
    <w:abstractNumId w:val="22"/>
  </w:num>
  <w:num w:numId="40">
    <w:abstractNumId w:val="9"/>
  </w:num>
  <w:num w:numId="41">
    <w:abstractNumId w:val="19"/>
  </w:num>
  <w:num w:numId="42">
    <w:abstractNumId w:val="23"/>
  </w:num>
  <w:num w:numId="43">
    <w:abstractNumId w:val="13"/>
  </w:num>
  <w:num w:numId="44">
    <w:abstractNumId w:val="30"/>
  </w:num>
  <w:num w:numId="45">
    <w:abstractNumId w:val="17"/>
  </w:num>
  <w:num w:numId="46">
    <w:abstractNumId w:val="8"/>
  </w:num>
  <w:num w:numId="47">
    <w:abstractNumId w:val="24"/>
  </w:num>
  <w:num w:numId="48">
    <w:abstractNumId w:val="2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3F8"/>
    <w:rsid w:val="00002862"/>
    <w:rsid w:val="00002C5F"/>
    <w:rsid w:val="00003904"/>
    <w:rsid w:val="00003DF6"/>
    <w:rsid w:val="00003FCF"/>
    <w:rsid w:val="000044DA"/>
    <w:rsid w:val="0000613E"/>
    <w:rsid w:val="000068C4"/>
    <w:rsid w:val="00006AA0"/>
    <w:rsid w:val="000110CA"/>
    <w:rsid w:val="00011674"/>
    <w:rsid w:val="000118F6"/>
    <w:rsid w:val="00013CB8"/>
    <w:rsid w:val="000142A7"/>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491"/>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F5"/>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463"/>
    <w:rsid w:val="00135B09"/>
    <w:rsid w:val="00140232"/>
    <w:rsid w:val="0014087A"/>
    <w:rsid w:val="00141333"/>
    <w:rsid w:val="00141DD6"/>
    <w:rsid w:val="00144AA6"/>
    <w:rsid w:val="0014638D"/>
    <w:rsid w:val="0015093A"/>
    <w:rsid w:val="00150FD5"/>
    <w:rsid w:val="00152608"/>
    <w:rsid w:val="00154FA3"/>
    <w:rsid w:val="001551A2"/>
    <w:rsid w:val="0015526C"/>
    <w:rsid w:val="00157372"/>
    <w:rsid w:val="0016006A"/>
    <w:rsid w:val="0016044E"/>
    <w:rsid w:val="00160DF5"/>
    <w:rsid w:val="001621A7"/>
    <w:rsid w:val="001636D5"/>
    <w:rsid w:val="00163EEC"/>
    <w:rsid w:val="00165014"/>
    <w:rsid w:val="001679FD"/>
    <w:rsid w:val="0017100B"/>
    <w:rsid w:val="00171F68"/>
    <w:rsid w:val="001729ED"/>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5050"/>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7C6"/>
    <w:rsid w:val="0025022A"/>
    <w:rsid w:val="00250854"/>
    <w:rsid w:val="0025228F"/>
    <w:rsid w:val="002530BE"/>
    <w:rsid w:val="00253E55"/>
    <w:rsid w:val="00257195"/>
    <w:rsid w:val="002578D8"/>
    <w:rsid w:val="002613A5"/>
    <w:rsid w:val="0026706A"/>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863"/>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EB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36DC"/>
    <w:rsid w:val="004E6920"/>
    <w:rsid w:val="004E7EAF"/>
    <w:rsid w:val="004F0D89"/>
    <w:rsid w:val="004F2ABD"/>
    <w:rsid w:val="004F2B49"/>
    <w:rsid w:val="004F2C82"/>
    <w:rsid w:val="004F30D4"/>
    <w:rsid w:val="004F3427"/>
    <w:rsid w:val="004F34D4"/>
    <w:rsid w:val="004F3BBB"/>
    <w:rsid w:val="004F5418"/>
    <w:rsid w:val="004F58BC"/>
    <w:rsid w:val="004F5C13"/>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1EA"/>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BAE"/>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7D88"/>
    <w:rsid w:val="005E0079"/>
    <w:rsid w:val="005E066C"/>
    <w:rsid w:val="005E2C44"/>
    <w:rsid w:val="005E300B"/>
    <w:rsid w:val="005E3280"/>
    <w:rsid w:val="005E5A4E"/>
    <w:rsid w:val="005E64D8"/>
    <w:rsid w:val="005F0E08"/>
    <w:rsid w:val="005F1896"/>
    <w:rsid w:val="005F41FC"/>
    <w:rsid w:val="005F48CD"/>
    <w:rsid w:val="005F7C71"/>
    <w:rsid w:val="0060052D"/>
    <w:rsid w:val="00600BB7"/>
    <w:rsid w:val="00600E5D"/>
    <w:rsid w:val="006012B9"/>
    <w:rsid w:val="00602547"/>
    <w:rsid w:val="006050F1"/>
    <w:rsid w:val="00606169"/>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42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C49"/>
    <w:rsid w:val="0066041B"/>
    <w:rsid w:val="00661F1C"/>
    <w:rsid w:val="006620F6"/>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38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3C32"/>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CD8"/>
    <w:rsid w:val="007D3E81"/>
    <w:rsid w:val="007D4827"/>
    <w:rsid w:val="007D54F5"/>
    <w:rsid w:val="007D6BB2"/>
    <w:rsid w:val="007D7072"/>
    <w:rsid w:val="007E06D6"/>
    <w:rsid w:val="007E2488"/>
    <w:rsid w:val="007E3B8F"/>
    <w:rsid w:val="007E6016"/>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4B8"/>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ABD"/>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ACA"/>
    <w:rsid w:val="008C1E98"/>
    <w:rsid w:val="008C2871"/>
    <w:rsid w:val="008C320D"/>
    <w:rsid w:val="008C53F3"/>
    <w:rsid w:val="008C7001"/>
    <w:rsid w:val="008C7645"/>
    <w:rsid w:val="008C7D0D"/>
    <w:rsid w:val="008D0901"/>
    <w:rsid w:val="008D1335"/>
    <w:rsid w:val="008D1CC6"/>
    <w:rsid w:val="008D1D5D"/>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686"/>
    <w:rsid w:val="008F3C0D"/>
    <w:rsid w:val="008F4441"/>
    <w:rsid w:val="008F5B85"/>
    <w:rsid w:val="008F77B1"/>
    <w:rsid w:val="008F797E"/>
    <w:rsid w:val="008F7CD0"/>
    <w:rsid w:val="00900ECE"/>
    <w:rsid w:val="009029D6"/>
    <w:rsid w:val="009031F0"/>
    <w:rsid w:val="009035C5"/>
    <w:rsid w:val="0090417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46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788"/>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C31"/>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44FB"/>
    <w:rsid w:val="00AE5600"/>
    <w:rsid w:val="00AE6F49"/>
    <w:rsid w:val="00AE7EA7"/>
    <w:rsid w:val="00AF0536"/>
    <w:rsid w:val="00AF1890"/>
    <w:rsid w:val="00AF3473"/>
    <w:rsid w:val="00AF45CD"/>
    <w:rsid w:val="00AF4A07"/>
    <w:rsid w:val="00AF4E18"/>
    <w:rsid w:val="00AF7515"/>
    <w:rsid w:val="00B00341"/>
    <w:rsid w:val="00B010E3"/>
    <w:rsid w:val="00B01F48"/>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37E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574"/>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C37"/>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813"/>
    <w:rsid w:val="00C322F9"/>
    <w:rsid w:val="00C334A9"/>
    <w:rsid w:val="00C33600"/>
    <w:rsid w:val="00C344DF"/>
    <w:rsid w:val="00C367B1"/>
    <w:rsid w:val="00C37A62"/>
    <w:rsid w:val="00C402BB"/>
    <w:rsid w:val="00C42D5A"/>
    <w:rsid w:val="00C42D6F"/>
    <w:rsid w:val="00C4539D"/>
    <w:rsid w:val="00C45879"/>
    <w:rsid w:val="00C458AC"/>
    <w:rsid w:val="00C460F5"/>
    <w:rsid w:val="00C4727C"/>
    <w:rsid w:val="00C47E7B"/>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3E2"/>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2A0B"/>
    <w:rsid w:val="00D0338B"/>
    <w:rsid w:val="00D045B1"/>
    <w:rsid w:val="00D051A3"/>
    <w:rsid w:val="00D0592B"/>
    <w:rsid w:val="00D12684"/>
    <w:rsid w:val="00D129E1"/>
    <w:rsid w:val="00D13AF7"/>
    <w:rsid w:val="00D14BDC"/>
    <w:rsid w:val="00D1547D"/>
    <w:rsid w:val="00D15834"/>
    <w:rsid w:val="00D15D1D"/>
    <w:rsid w:val="00D17D34"/>
    <w:rsid w:val="00D2027D"/>
    <w:rsid w:val="00D20A32"/>
    <w:rsid w:val="00D233A3"/>
    <w:rsid w:val="00D2389D"/>
    <w:rsid w:val="00D24B5B"/>
    <w:rsid w:val="00D25335"/>
    <w:rsid w:val="00D25C6F"/>
    <w:rsid w:val="00D262A8"/>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49F6"/>
    <w:rsid w:val="00D66BC4"/>
    <w:rsid w:val="00D66DB4"/>
    <w:rsid w:val="00D67393"/>
    <w:rsid w:val="00D67E08"/>
    <w:rsid w:val="00D7032C"/>
    <w:rsid w:val="00D7067B"/>
    <w:rsid w:val="00D712EC"/>
    <w:rsid w:val="00D7152B"/>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0EF"/>
    <w:rsid w:val="00DA6E41"/>
    <w:rsid w:val="00DA7113"/>
    <w:rsid w:val="00DA7B9F"/>
    <w:rsid w:val="00DB227D"/>
    <w:rsid w:val="00DB2997"/>
    <w:rsid w:val="00DB382B"/>
    <w:rsid w:val="00DB6D92"/>
    <w:rsid w:val="00DB7520"/>
    <w:rsid w:val="00DC0462"/>
    <w:rsid w:val="00DC095B"/>
    <w:rsid w:val="00DC0A8A"/>
    <w:rsid w:val="00DC0B45"/>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18DD"/>
    <w:rsid w:val="00E022CC"/>
    <w:rsid w:val="00E028EE"/>
    <w:rsid w:val="00E03A59"/>
    <w:rsid w:val="00E03A6C"/>
    <w:rsid w:val="00E03C6D"/>
    <w:rsid w:val="00E03EB1"/>
    <w:rsid w:val="00E056F4"/>
    <w:rsid w:val="00E10018"/>
    <w:rsid w:val="00E10F6B"/>
    <w:rsid w:val="00E119DC"/>
    <w:rsid w:val="00E12F74"/>
    <w:rsid w:val="00E139CA"/>
    <w:rsid w:val="00E15C46"/>
    <w:rsid w:val="00E16BCC"/>
    <w:rsid w:val="00E16E87"/>
    <w:rsid w:val="00E16F1D"/>
    <w:rsid w:val="00E214EB"/>
    <w:rsid w:val="00E232BC"/>
    <w:rsid w:val="00E234D2"/>
    <w:rsid w:val="00E30D80"/>
    <w:rsid w:val="00E3131F"/>
    <w:rsid w:val="00E319C5"/>
    <w:rsid w:val="00E31B55"/>
    <w:rsid w:val="00E324CC"/>
    <w:rsid w:val="00E33BE5"/>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042"/>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14A"/>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961"/>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289"/>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A0D"/>
    <w:rsid w:val="00F53EBD"/>
    <w:rsid w:val="00F5423E"/>
    <w:rsid w:val="00F54EA6"/>
    <w:rsid w:val="00F550A2"/>
    <w:rsid w:val="00F563FF"/>
    <w:rsid w:val="00F56E19"/>
    <w:rsid w:val="00F57005"/>
    <w:rsid w:val="00F600FF"/>
    <w:rsid w:val="00F601F4"/>
    <w:rsid w:val="00F61894"/>
    <w:rsid w:val="00F61B0C"/>
    <w:rsid w:val="00F63694"/>
    <w:rsid w:val="00F63C33"/>
    <w:rsid w:val="00F646A7"/>
    <w:rsid w:val="00F64EDF"/>
    <w:rsid w:val="00F67AA6"/>
    <w:rsid w:val="00F7148A"/>
    <w:rsid w:val="00F717A0"/>
    <w:rsid w:val="00F72697"/>
    <w:rsid w:val="00F73D02"/>
    <w:rsid w:val="00F75204"/>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B42"/>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993"/>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リスト段落,?? ??,?????,????,Lista1"/>
    <w:basedOn w:val="Normal"/>
    <w:link w:val="ListParagraphChar"/>
    <w:uiPriority w:val="34"/>
    <w:qFormat/>
    <w:rsid w:val="00F52A0D"/>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
    <w:link w:val="ListParagraph"/>
    <w:uiPriority w:val="34"/>
    <w:qFormat/>
    <w:rsid w:val="00F52A0D"/>
    <w:rPr>
      <w:rFonts w:ascii="Century" w:eastAsia="Times New Roman" w:hAnsi="Century"/>
      <w:kern w:val="2"/>
      <w:sz w:val="21"/>
      <w:szCs w:val="22"/>
      <w:lang w:eastAsia="ja-JP"/>
    </w:rPr>
  </w:style>
  <w:style w:type="paragraph" w:customStyle="1" w:styleId="Agreement">
    <w:name w:val="Agreement"/>
    <w:basedOn w:val="Normal"/>
    <w:next w:val="Normal"/>
    <w:qFormat/>
    <w:rsid w:val="00F52A0D"/>
    <w:pPr>
      <w:numPr>
        <w:numId w:val="36"/>
      </w:numPr>
      <w:spacing w:before="60" w:after="0"/>
    </w:pPr>
    <w:rPr>
      <w:rFonts w:ascii="Arial" w:eastAsia="MS Mincho" w:hAnsi="Arial"/>
      <w:b/>
      <w:szCs w:val="24"/>
      <w:lang w:eastAsia="en-GB"/>
    </w:rPr>
  </w:style>
  <w:style w:type="character" w:customStyle="1" w:styleId="TALChar">
    <w:name w:val="TAL Char"/>
    <w:qFormat/>
    <w:rsid w:val="001621A7"/>
    <w:rPr>
      <w:rFonts w:ascii="Arial" w:hAnsi="Arial"/>
      <w:sz w:val="18"/>
    </w:rPr>
  </w:style>
  <w:style w:type="character" w:customStyle="1" w:styleId="TAHChar">
    <w:name w:val="TAH Char"/>
    <w:link w:val="TAH"/>
    <w:qFormat/>
    <w:rsid w:val="001621A7"/>
    <w:rPr>
      <w:rFonts w:ascii="Arial" w:eastAsia="Times New Roman" w:hAnsi="Arial"/>
      <w:b/>
      <w:sz w:val="18"/>
      <w:lang w:val="en-GB"/>
    </w:rPr>
  </w:style>
  <w:style w:type="paragraph" w:customStyle="1" w:styleId="EmailDiscussion">
    <w:name w:val="EmailDiscussion"/>
    <w:basedOn w:val="Normal"/>
    <w:next w:val="Normal"/>
    <w:link w:val="EmailDiscussionChar"/>
    <w:qFormat/>
    <w:rsid w:val="00C334A9"/>
    <w:pPr>
      <w:numPr>
        <w:numId w:val="47"/>
      </w:numPr>
      <w:spacing w:before="40" w:after="0"/>
    </w:pPr>
    <w:rPr>
      <w:rFonts w:ascii="Arial" w:eastAsia="MS Mincho" w:hAnsi="Arial"/>
      <w:b/>
      <w:szCs w:val="24"/>
      <w:lang w:eastAsia="en-GB"/>
    </w:rPr>
  </w:style>
  <w:style w:type="character" w:customStyle="1" w:styleId="EmailDiscussionChar">
    <w:name w:val="EmailDiscussion Char"/>
    <w:link w:val="EmailDiscussion"/>
    <w:rsid w:val="00C334A9"/>
    <w:rPr>
      <w:rFonts w:ascii="Arial" w:hAnsi="Arial"/>
      <w:b/>
      <w:szCs w:val="24"/>
      <w:lang w:val="en-GB" w:eastAsia="en-GB"/>
    </w:rPr>
  </w:style>
  <w:style w:type="paragraph" w:customStyle="1" w:styleId="EmailDiscussion2">
    <w:name w:val="EmailDiscussion2"/>
    <w:basedOn w:val="Normal"/>
    <w:uiPriority w:val="99"/>
    <w:qFormat/>
    <w:rsid w:val="00C334A9"/>
    <w:pPr>
      <w:tabs>
        <w:tab w:val="left" w:pos="1622"/>
      </w:tabs>
      <w:spacing w:after="0"/>
      <w:ind w:left="1622" w:hanging="363"/>
    </w:pPr>
    <w:rPr>
      <w:rFonts w:ascii="Arial" w:eastAsia="MS Mincho" w:hAnsi="Arial"/>
      <w:szCs w:val="24"/>
      <w:lang w:eastAsia="en-GB"/>
    </w:rPr>
  </w:style>
  <w:style w:type="character" w:customStyle="1" w:styleId="TFZchn">
    <w:name w:val="TF Zchn"/>
    <w:link w:val="TF"/>
    <w:rsid w:val="00154FA3"/>
    <w:rPr>
      <w:rFonts w:ascii="Arial" w:eastAsia="Times New Roman" w:hAnsi="Arial"/>
      <w:b/>
      <w:lang w:val="en-GB"/>
    </w:rPr>
  </w:style>
  <w:style w:type="character" w:customStyle="1" w:styleId="CRCoverPageZchn">
    <w:name w:val="CR Cover Page Zchn"/>
    <w:link w:val="CRCoverPage"/>
    <w:rsid w:val="00ED096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0984563">
      <w:bodyDiv w:val="1"/>
      <w:marLeft w:val="0"/>
      <w:marRight w:val="0"/>
      <w:marTop w:val="0"/>
      <w:marBottom w:val="0"/>
      <w:divBdr>
        <w:top w:val="none" w:sz="0" w:space="0" w:color="auto"/>
        <w:left w:val="none" w:sz="0" w:space="0" w:color="auto"/>
        <w:bottom w:val="none" w:sz="0" w:space="0" w:color="auto"/>
        <w:right w:val="none" w:sz="0" w:space="0" w:color="auto"/>
      </w:divBdr>
    </w:div>
    <w:div w:id="208371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7</Pages>
  <Words>2425</Words>
  <Characters>13823</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11</vt:i4>
      </vt:variant>
      <vt:variant>
        <vt:lpstr>标题</vt:lpstr>
      </vt:variant>
      <vt:variant>
        <vt:i4>5</vt:i4>
      </vt:variant>
    </vt:vector>
  </HeadingPairs>
  <TitlesOfParts>
    <vt:vector size="17" baseType="lpstr">
      <vt:lpstr>3GPP TSG-RAN WG3</vt:lpstr>
      <vt:lpstr>1. Introduction</vt:lpstr>
      <vt:lpstr>2. RAN2 progress</vt:lpstr>
      <vt:lpstr>3. Discussion</vt:lpstr>
      <vt:lpstr>4. Proposals</vt:lpstr>
      <vt:lpstr>5. Reference</vt:lpstr>
      <vt:lpstr>6. Text Proposal to TS 36.413</vt:lpstr>
      <vt:lpstr>    8.5	Paging</vt:lpstr>
      <vt:lpstr>        8.5.1	General</vt:lpstr>
      <vt:lpstr>        8.5.2	Successful Operation</vt:lpstr>
      <vt:lpstr>7. Text Proposal to TS 38.413</vt:lpstr>
      <vt:lpstr>        8.5.1	Paging</vt:lpstr>
      <vt:lpstr>1. Introduction</vt:lpstr>
      <vt:lpstr>2. RAN2 progress</vt:lpstr>
      <vt:lpstr>3. Discussion</vt:lpstr>
      <vt:lpstr>4. Proposals</vt:lpstr>
      <vt:lpstr>5. Reference</vt:lpstr>
    </vt:vector>
  </TitlesOfParts>
  <Company>Huawei Technologies Co.,Ltd.</Company>
  <LinksUpToDate>false</LinksUpToDate>
  <CharactersWithSpaces>16216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cp:revision>
  <cp:lastPrinted>2009-04-22T07:01:00Z</cp:lastPrinted>
  <dcterms:created xsi:type="dcterms:W3CDTF">2022-01-05T13:31:00Z</dcterms:created>
  <dcterms:modified xsi:type="dcterms:W3CDTF">2022-01-07T03:24:00Z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(3)BTZ9l6ryvQAy5A5ulgMrABbWjkmxpKCGSo9UPXNeNr7yKmgTyu/UCdfb/ru+ILQXTyNs+BL1
gU5efkSVrdF6t7yBLD7gpDRCsEkxaYu17PnGco8yXuH1d8+yb0awrFvw1nJ1KDvSykxRD+t1
CQJSRLMvaat8o/o5DWVJuId0X9doGuRoLhQexAc8FCToIQH4UEpdQ0pPdyBQwLzYuLGRMK+1
kXLJIqFXP/3hpxBFAi</vt:lpwstr>
  </property>
  <property fmtid="{D5CDD505-2E9C-101B-9397-08002B2CF9AE}" pid="17" name="_2015_ms_pID_7253431">
    <vt:lpwstr>VFY0Bouo2otLWsJe7kBlz+6NP3R09ugGXl2LEnbRCxylc4wf3HS3NP
8Fl4147mnEV4F0kP8pUT3vNzovU/li/zPN7rvANzuJrEp/ZGmSDu/WcEI/wKyFIqgAG4vjUX
YW6fRdylAwuEhgz+Vazl0vG/rioI0kDWo/kPcSDJXA0QA4gnDuBZe88IJpwkDAWJiT7UykKd
/pv+O/1EFKt/tLs9XckYMCjFRUWEF0HJP3+U</vt:lpwstr>
  </property>
  <property fmtid="{D5CDD505-2E9C-101B-9397-08002B2CF9AE}" pid="18" name="_2015_ms_pID_7253432">
    <vt:lpwstr>KYHTyCk5Wh6YDaVhN5UOiDg=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